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b/>
          <w:i/>
          <w:sz w:val="28"/>
          <w:lang w:val="en-US" w:eastAsia="zh-CN"/>
        </w:rPr>
      </w:pPr>
      <w:r>
        <w:rPr>
          <w:b/>
          <w:sz w:val="24"/>
        </w:rPr>
        <w:t>3GPP TSG-CT WG1 Meeting #147</w:t>
      </w:r>
      <w:r>
        <w:rPr>
          <w:b/>
          <w:i/>
          <w:sz w:val="28"/>
        </w:rPr>
        <w:tab/>
      </w:r>
      <w:r>
        <w:rPr>
          <w:b/>
          <w:sz w:val="24"/>
        </w:rPr>
        <w:t>C1-24</w:t>
      </w:r>
      <w:r>
        <w:rPr>
          <w:b/>
          <w:sz w:val="24"/>
          <w:lang w:val="en-US" w:eastAsia="zh-CN"/>
        </w:rPr>
        <w:t>1640</w:t>
      </w:r>
    </w:p>
    <w:p>
      <w:pPr>
        <w:pStyle w:val="129"/>
        <w:outlineLvl w:val="0"/>
        <w:rPr>
          <w:rFonts w:hint="default"/>
          <w:b/>
          <w:sz w:val="24"/>
          <w:lang w:val="en-US" w:eastAsia="zh-CN"/>
        </w:rPr>
      </w:pPr>
      <w:r>
        <w:rPr>
          <w:b/>
          <w:sz w:val="24"/>
        </w:rPr>
        <w:t>Athens, Greece, 26 February-1 March 2024</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Revision of </w:t>
      </w:r>
      <w:r>
        <w:rPr>
          <w:b/>
          <w:sz w:val="24"/>
        </w:rPr>
        <w:t>C1-24</w:t>
      </w:r>
      <w:r>
        <w:rPr>
          <w:rFonts w:hint="eastAsia"/>
          <w:b/>
          <w:sz w:val="24"/>
          <w:lang w:val="en-US" w:eastAsia="zh-CN"/>
        </w:rPr>
        <w:t>1575</w:t>
      </w:r>
      <w:bookmarkStart w:id="11" w:name="_GoBack"/>
      <w:bookmarkEnd w:id="11"/>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lang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rFonts w:hint="eastAsia"/>
                <w:b/>
                <w:sz w:val="28"/>
                <w:lang w:val="en-US" w:eastAsia="zh-CN"/>
              </w:rPr>
              <w:t>549</w:t>
            </w:r>
            <w:r>
              <w:rPr>
                <w:b/>
                <w:sz w:val="28"/>
                <w:lang w:eastAsia="zh-CN"/>
              </w:rPr>
              <w:fldChar w:fldCharType="end"/>
            </w:r>
          </w:p>
        </w:tc>
        <w:tc>
          <w:tcPr>
            <w:tcW w:w="709" w:type="dxa"/>
          </w:tcPr>
          <w:p>
            <w:pPr>
              <w:pStyle w:val="129"/>
              <w:spacing w:after="0"/>
              <w:jc w:val="center"/>
            </w:pPr>
            <w:r>
              <w:rPr>
                <w:b/>
                <w:sz w:val="28"/>
              </w:rPr>
              <w:t>CR</w:t>
            </w:r>
          </w:p>
        </w:tc>
        <w:tc>
          <w:tcPr>
            <w:tcW w:w="1276" w:type="dxa"/>
            <w:shd w:val="pct30" w:color="FFFF00" w:fill="auto"/>
          </w:tcPr>
          <w:p>
            <w:pPr>
              <w:pStyle w:val="129"/>
              <w:spacing w:after="0"/>
            </w:pPr>
            <w:r>
              <w:rPr>
                <w:rFonts w:hint="eastAsia"/>
                <w:b/>
                <w:sz w:val="28"/>
                <w:lang w:val="en-US" w:eastAsia="zh-CN"/>
              </w:rPr>
              <w:t>0018</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lang w:val="en-US" w:eastAsia="zh-CN"/>
              </w:rPr>
            </w:pPr>
            <w:r>
              <w:rPr>
                <w:b/>
                <w:sz w:val="28"/>
                <w:lang w:val="en-US" w:eastAsia="zh-CN"/>
              </w:rPr>
              <w:t>2</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18.</w:t>
            </w:r>
            <w:r>
              <w:rPr>
                <w:rFonts w:hint="eastAsia"/>
                <w:b/>
                <w:sz w:val="28"/>
                <w:lang w:val="en-US" w:eastAsia="zh-CN"/>
              </w:rPr>
              <w:t>0</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r>
              <w:rPr>
                <w:b/>
                <w:bCs/>
                <w:caps/>
              </w:rPr>
              <w:t>X</w:t>
            </w: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lang w:eastAsia="zh-CN"/>
              </w:rPr>
            </w:pPr>
            <w:r>
              <w:rPr>
                <w:rFonts w:hint="eastAsia"/>
                <w:lang w:eastAsia="zh-CN"/>
              </w:rPr>
              <w:t>Update APIs for event triggered network slice configuration</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rFonts w:hint="eastAsia"/>
                <w:lang w:val="en-US" w:eastAsia="zh-CN"/>
              </w:rPr>
              <w:t xml:space="preserve">, </w:t>
            </w:r>
            <w:r>
              <w:rPr>
                <w:lang w:eastAsia="zh-CN"/>
              </w:rPr>
              <w:t>China Southern Power Grid Co</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lang w:val="en-US" w:eastAsia="zh-CN"/>
              </w:rPr>
            </w:pPr>
            <w:r>
              <w:rPr>
                <w:rFonts w:hint="eastAsia"/>
                <w:lang w:val="en-US" w:eastAsia="zh-CN"/>
              </w:rPr>
              <w:t>NSCALE</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lang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4</w:t>
            </w:r>
            <w:r>
              <w:rPr>
                <w:rFonts w:hint="eastAsia"/>
                <w:lang w:eastAsia="zh-CN"/>
              </w:rPr>
              <w:t>-0</w:t>
            </w:r>
            <w:r>
              <w:rPr>
                <w:rFonts w:hint="eastAsia"/>
                <w:lang w:val="en-US" w:eastAsia="zh-CN"/>
              </w:rPr>
              <w:t>2</w:t>
            </w:r>
            <w:r>
              <w:rPr>
                <w:rFonts w:hint="eastAsia"/>
                <w:lang w:eastAsia="zh-CN"/>
              </w:rPr>
              <w:t>-</w:t>
            </w:r>
            <w:r>
              <w:rPr>
                <w:rFonts w:hint="eastAsia"/>
                <w:lang w:val="en-US" w:eastAsia="zh-CN"/>
              </w:rPr>
              <w:t>14</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b/>
                <w:lang w:val="en-US" w:eastAsia="zh-CN"/>
              </w:rPr>
            </w:pPr>
            <w:r>
              <w:rPr>
                <w:rFonts w:hint="eastAsia"/>
                <w:b/>
                <w:lang w:val="en-US" w:eastAsia="zh-CN"/>
              </w:rPr>
              <w:t>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w:t>
            </w:r>
            <w:r>
              <w:rPr>
                <w:rFonts w:hint="eastAsia"/>
                <w:lang w:eastAsia="zh-CN"/>
              </w:rPr>
              <w:t>-18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ascii="Arial" w:hAnsi="Arial"/>
                <w:lang w:val="en-US" w:eastAsia="zh-CN"/>
              </w:rPr>
            </w:pPr>
            <w:r>
              <w:rPr>
                <w:rFonts w:hint="eastAsia" w:ascii="Arial" w:hAnsi="Arial"/>
                <w:lang w:val="en-US" w:eastAsia="zh-CN"/>
              </w:rPr>
              <w:t>TS 23.435 specifies in 9.11.2.3 and 9.11.3.3:</w:t>
            </w:r>
          </w:p>
          <w:p>
            <w:pPr>
              <w:pStyle w:val="123"/>
              <w:numPr>
                <w:ilvl w:val="0"/>
                <w:numId w:val="4"/>
              </w:numPr>
              <w:rPr>
                <w:i/>
                <w:iCs/>
                <w:highlight w:val="yellow"/>
              </w:rPr>
            </w:pPr>
            <w:r>
              <w:rPr>
                <w:i/>
                <w:iCs/>
              </w:rPr>
              <w:t xml:space="preserve">The NSCE client sends a network slice adaptation trigger to the NSCE server for the VAL application. This trigger may be in the form of exact requested network slice (and optionally DNN) for the VAL UE of the VAL application; or indication that the VAL application needs to be remapped to a different network slice (and optionally DNN). </w:t>
            </w:r>
            <w:r>
              <w:rPr>
                <w:i/>
                <w:iCs/>
                <w:highlight w:val="yellow"/>
              </w:rPr>
              <w:t>The trigger may also include additional application requirements based on step1, e.g., the requested location criteria, time window.</w:t>
            </w:r>
          </w:p>
          <w:p>
            <w:pPr>
              <w:pStyle w:val="123"/>
              <w:ind w:left="0" w:firstLine="400" w:firstLineChars="200"/>
              <w:rPr>
                <w:i/>
                <w:iCs/>
                <w:highlight w:val="yellow"/>
              </w:rPr>
            </w:pPr>
            <w:r>
              <w:t xml:space="preserve">Table </w:t>
            </w:r>
            <w:bookmarkStart w:id="1" w:name="_Hlk69382850"/>
            <w:bookmarkEnd w:id="1"/>
            <w:r>
              <w:t>9.11.3.3-1: Network slice adaptation trigger</w:t>
            </w:r>
          </w:p>
          <w:p>
            <w:pPr>
              <w:ind w:left="800" w:leftChars="400"/>
              <w:rPr>
                <w:i/>
                <w:iCs/>
                <w:highlight w:val="yellow"/>
                <w:lang w:val="en-US" w:eastAsia="zh-CN"/>
              </w:rPr>
            </w:pPr>
            <w:r>
              <w:rPr>
                <w:rFonts w:hint="eastAsia"/>
                <w:i/>
                <w:iCs/>
                <w:highlight w:val="yellow"/>
                <w:lang w:val="en-US" w:eastAsia="zh-CN"/>
              </w:rPr>
              <w:t>Request application requirements</w:t>
            </w:r>
          </w:p>
          <w:p>
            <w:pPr>
              <w:ind w:left="800" w:leftChars="400"/>
              <w:rPr>
                <w:i/>
                <w:iCs/>
                <w:lang w:val="en-US" w:eastAsia="zh-CN"/>
              </w:rPr>
            </w:pPr>
            <w:r>
              <w:rPr>
                <w:rFonts w:hint="eastAsia"/>
                <w:i/>
                <w:iCs/>
                <w:lang w:val="en-US" w:eastAsia="zh-CN"/>
              </w:rPr>
              <w:t>&gt;Requested time window</w:t>
            </w:r>
          </w:p>
          <w:p>
            <w:pPr>
              <w:ind w:left="800" w:leftChars="400"/>
              <w:rPr>
                <w:i/>
                <w:iCs/>
                <w:lang w:val="en-US" w:eastAsia="zh-CN"/>
              </w:rPr>
            </w:pPr>
            <w:r>
              <w:rPr>
                <w:rFonts w:hint="eastAsia"/>
                <w:i/>
                <w:iCs/>
                <w:lang w:val="en-US" w:eastAsia="zh-CN"/>
              </w:rPr>
              <w:t>&gt;Requested location criteria</w:t>
            </w:r>
          </w:p>
          <w:p>
            <w:pPr>
              <w:ind w:left="800" w:leftChars="400"/>
              <w:rPr>
                <w:i/>
                <w:iCs/>
                <w:lang w:val="en-US" w:eastAsia="zh-CN"/>
              </w:rPr>
            </w:pPr>
            <w:r>
              <w:rPr>
                <w:rFonts w:hint="eastAsia"/>
                <w:i/>
                <w:iCs/>
                <w:lang w:val="en-US" w:eastAsia="zh-CN"/>
              </w:rPr>
              <w:t>&gt;Requested access type (p)reference</w:t>
            </w:r>
          </w:p>
          <w:p>
            <w:pPr>
              <w:ind w:left="800" w:leftChars="400"/>
              <w:rPr>
                <w:rFonts w:ascii="Arial" w:hAnsi="Arial"/>
                <w:lang w:val="en-US" w:eastAsia="zh-CN"/>
              </w:rPr>
            </w:pPr>
            <w:r>
              <w:rPr>
                <w:rFonts w:hint="eastAsia"/>
                <w:i/>
                <w:iCs/>
                <w:lang w:val="en-US" w:eastAsia="zh-CN"/>
              </w:rPr>
              <w:t>&gt;Requested UE IP address preservation indicator</w:t>
            </w:r>
          </w:p>
          <w:p>
            <w:pPr>
              <w:rPr>
                <w:lang w:val="en-US" w:eastAsia="zh-CN"/>
              </w:rPr>
            </w:pPr>
            <w:r>
              <w:rPr>
                <w:rFonts w:hint="eastAsia" w:ascii="Arial" w:hAnsi="Arial"/>
                <w:lang w:val="en-US" w:eastAsia="zh-CN"/>
              </w:rPr>
              <w:t>It is suggested to add application requirements to Annex A and B.</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spacing w:after="0"/>
              <w:rPr>
                <w:lang w:val="en-US" w:eastAsia="zh-CN"/>
              </w:rPr>
            </w:pPr>
            <w:r>
              <w:rPr>
                <w:rFonts w:hint="eastAsia"/>
                <w:lang w:val="en-US" w:eastAsia="zh-CN"/>
              </w:rPr>
              <w:t>Add application requirements to Annex A and B.</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rPr>
                <w:lang w:val="en-US" w:eastAsia="zh-CN"/>
              </w:rPr>
            </w:pPr>
            <w:r>
              <w:rPr>
                <w:rFonts w:hint="eastAsia"/>
                <w:lang w:val="en-US" w:eastAsia="zh-CN"/>
              </w:rPr>
              <w:t>SA6 Rel-18 requirements are not fulfilled.</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lang w:val="en-US" w:eastAsia="zh-CN"/>
              </w:rPr>
            </w:pPr>
            <w:r>
              <w:rPr>
                <w:rFonts w:hint="eastAsia"/>
                <w:lang w:val="en-US" w:eastAsia="zh-CN"/>
              </w:rPr>
              <w:t>2, A.2.1.2.2.1, A.2.1.2.2.2, B.2.1.2.2.1, B.2.1.2.2.3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2" w:name="_Toc123577192"/>
    </w:p>
    <w:bookmarkEnd w:id="2"/>
    <w:p>
      <w:bookmarkStart w:id="3" w:name="_Toc131183824"/>
    </w:p>
    <w:p>
      <w:pPr>
        <w:pStyle w:val="3"/>
      </w:pPr>
      <w:bookmarkStart w:id="4" w:name="_Toc131183808"/>
      <w:r>
        <w:t>2</w:t>
      </w:r>
      <w:r>
        <w:tab/>
      </w:r>
      <w:r>
        <w:t>References</w:t>
      </w:r>
      <w:bookmarkEnd w:id="4"/>
    </w:p>
    <w:p>
      <w:r>
        <w:t>The following documents contain provisions which, through reference in this text, constitute provisions of the present document.</w:t>
      </w:r>
    </w:p>
    <w:p>
      <w:pPr>
        <w:pStyle w:val="123"/>
      </w:pPr>
      <w:r>
        <w:t>-</w:t>
      </w:r>
      <w:r>
        <w:tab/>
      </w:r>
      <w:r>
        <w:t>References are either specific (identified by date of publication, edition number, version number, etc.) or non</w:t>
      </w:r>
      <w:r>
        <w:noBreakHyphen/>
      </w:r>
      <w:r>
        <w:t>specific.</w:t>
      </w:r>
    </w:p>
    <w:p>
      <w:pPr>
        <w:pStyle w:val="123"/>
      </w:pPr>
      <w:r>
        <w:t>-</w:t>
      </w:r>
      <w:r>
        <w:tab/>
      </w:r>
      <w:r>
        <w:t>For a specific reference, subsequent revisions do not apply.</w:t>
      </w:r>
    </w:p>
    <w:p>
      <w:pPr>
        <w:pStyle w:val="123"/>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5"/>
      </w:pPr>
      <w:r>
        <w:t>[1]</w:t>
      </w:r>
      <w:r>
        <w:tab/>
      </w:r>
      <w:r>
        <w:t>3GPP TR 21.905: "Vocabulary for 3GPP Specifications".</w:t>
      </w:r>
    </w:p>
    <w:p>
      <w:pPr>
        <w:pStyle w:val="105"/>
      </w:pPr>
      <w:bookmarkStart w:id="5" w:name="definitions"/>
      <w:bookmarkEnd w:id="5"/>
      <w:r>
        <w:t>[2]</w:t>
      </w:r>
      <w:r>
        <w:tab/>
      </w:r>
      <w:r>
        <w:t>3GPP TS 23.434: "Service Enabler Architecture Layer for Verticals (SEAL); Functional architecture and information flows".</w:t>
      </w:r>
    </w:p>
    <w:p>
      <w:pPr>
        <w:pStyle w:val="105"/>
      </w:pPr>
      <w:r>
        <w:t>[2A]</w:t>
      </w:r>
      <w:r>
        <w:tab/>
      </w:r>
      <w:r>
        <w:t>3GPP TS 23.502: "Procedures for the 5G System (5GS); Stage 2".</w:t>
      </w:r>
    </w:p>
    <w:p>
      <w:pPr>
        <w:pStyle w:val="105"/>
      </w:pPr>
      <w:r>
        <w:t>[3]</w:t>
      </w:r>
      <w:r>
        <w:tab/>
      </w:r>
      <w:r>
        <w:t>3GPP TS 24.526: "User Equipment (UE) policies for 5G System (5GS); Stage 3".</w:t>
      </w:r>
    </w:p>
    <w:p>
      <w:pPr>
        <w:pStyle w:val="105"/>
      </w:pPr>
      <w:bookmarkStart w:id="6" w:name="_Hlk102050923"/>
      <w:r>
        <w:t>[3A]</w:t>
      </w:r>
      <w:r>
        <w:tab/>
      </w:r>
      <w:r>
        <w:t>3GPP TS 24.546: "Configuration management - Service Enabler Architecture Layer for Verticals (SEAL); Protocol specification".</w:t>
      </w:r>
      <w:bookmarkEnd w:id="6"/>
    </w:p>
    <w:p>
      <w:pPr>
        <w:pStyle w:val="105"/>
      </w:pPr>
      <w:r>
        <w:t>[4]</w:t>
      </w:r>
      <w:r>
        <w:tab/>
      </w:r>
      <w:r>
        <w:t>3GPP TS 24.547: "Identity management - Service Enabler Architecture Layer for Verticals (SEAL); Protocol specification".</w:t>
      </w:r>
    </w:p>
    <w:p>
      <w:pPr>
        <w:pStyle w:val="105"/>
      </w:pPr>
      <w:r>
        <w:t>[5]</w:t>
      </w:r>
      <w:r>
        <w:tab/>
      </w:r>
      <w:r>
        <w:t>Void.</w:t>
      </w:r>
    </w:p>
    <w:p>
      <w:pPr>
        <w:pStyle w:val="105"/>
      </w:pPr>
      <w:r>
        <w:t>[6]</w:t>
      </w:r>
      <w:r>
        <w:tab/>
      </w:r>
      <w:r>
        <w:t>IETF RFC 4825: "The Extensible Markup Language (XML) Configuration Access Protocol (XCAP)".</w:t>
      </w:r>
    </w:p>
    <w:p>
      <w:pPr>
        <w:pStyle w:val="105"/>
      </w:pPr>
      <w:r>
        <w:t>[7]</w:t>
      </w:r>
      <w:r>
        <w:tab/>
      </w:r>
      <w:r>
        <w:t>IETF RFC 6750: "The OAuth 2.0 Authorization Framework: Bearer Token Usage".</w:t>
      </w:r>
    </w:p>
    <w:p>
      <w:pPr>
        <w:pStyle w:val="105"/>
      </w:pPr>
      <w:r>
        <w:t>[8]</w:t>
      </w:r>
      <w:r>
        <w:tab/>
      </w:r>
      <w:r>
        <w:rPr>
          <w:rFonts w:hint="eastAsia"/>
        </w:rPr>
        <w:t>IETF RFC 9110:"HTTP Semantics".</w:t>
      </w:r>
    </w:p>
    <w:p>
      <w:pPr>
        <w:pStyle w:val="105"/>
        <w:rPr>
          <w:lang w:eastAsia="zh-CN"/>
        </w:rPr>
      </w:pPr>
      <w:r>
        <w:rPr>
          <w:lang w:eastAsia="zh-CN"/>
        </w:rPr>
        <w:t>[9]</w:t>
      </w:r>
      <w:r>
        <w:rPr>
          <w:lang w:eastAsia="zh-CN"/>
        </w:rPr>
        <w:tab/>
      </w:r>
      <w:r>
        <w:rPr>
          <w:lang w:eastAsia="zh-CN"/>
        </w:rPr>
        <w:t xml:space="preserve">IETF RFC 7252: </w:t>
      </w:r>
      <w:r>
        <w:t>"</w:t>
      </w:r>
      <w:r>
        <w:rPr>
          <w:lang w:eastAsia="zh-CN"/>
        </w:rPr>
        <w:t>The Constrained Application Protocol (CoAP)</w:t>
      </w:r>
      <w:r>
        <w:t>"</w:t>
      </w:r>
      <w:r>
        <w:rPr>
          <w:lang w:eastAsia="zh-CN"/>
        </w:rPr>
        <w:t>.</w:t>
      </w:r>
    </w:p>
    <w:p>
      <w:pPr>
        <w:pStyle w:val="105"/>
      </w:pPr>
      <w:r>
        <w:t>[10]</w:t>
      </w:r>
      <w:r>
        <w:tab/>
      </w:r>
      <w:r>
        <w:t>IETF RFC 8259: "The JavaScript Object Notation (JSON) Data Interchange Format".</w:t>
      </w:r>
    </w:p>
    <w:p>
      <w:pPr>
        <w:pStyle w:val="105"/>
        <w:rPr>
          <w:lang w:eastAsia="zh-CN"/>
        </w:rPr>
      </w:pPr>
      <w:r>
        <w:rPr>
          <w:lang w:eastAsia="zh-CN"/>
        </w:rPr>
        <w:t>[11]</w:t>
      </w:r>
      <w:r>
        <w:rPr>
          <w:lang w:eastAsia="zh-CN"/>
        </w:rPr>
        <w:tab/>
      </w:r>
      <w:r>
        <w:rPr>
          <w:lang w:eastAsia="zh-CN"/>
        </w:rPr>
        <w:t xml:space="preserve">IETF RFC 8323: </w:t>
      </w:r>
      <w:r>
        <w:t>"</w:t>
      </w:r>
      <w:r>
        <w:rPr>
          <w:lang w:eastAsia="zh-CN"/>
        </w:rPr>
        <w:t>CoAP (Constrained Application Protocol) over TCP, TLS, and WebSockets</w:t>
      </w:r>
      <w:r>
        <w:t>"</w:t>
      </w:r>
      <w:r>
        <w:rPr>
          <w:lang w:eastAsia="zh-CN"/>
        </w:rPr>
        <w:t>.</w:t>
      </w:r>
    </w:p>
    <w:p>
      <w:pPr>
        <w:pStyle w:val="105"/>
        <w:rPr>
          <w:ins w:id="0" w:author="xu" w:date="2024-02-14T20:00:00Z"/>
        </w:rPr>
      </w:pPr>
      <w:r>
        <w:t>[12]</w:t>
      </w:r>
      <w:r>
        <w:tab/>
      </w:r>
      <w:r>
        <w:t>OMA OMA-TS-XDM_Core-V2_1-20120403-A: "XML Document Management (XDM) Specification".</w:t>
      </w:r>
    </w:p>
    <w:p>
      <w:pPr>
        <w:pStyle w:val="105"/>
        <w:rPr>
          <w:ins w:id="1" w:author="xu" w:date="2024-02-14T20:01:00Z"/>
        </w:rPr>
      </w:pPr>
      <w:ins w:id="2" w:author="xu" w:date="2024-02-14T20:00:00Z">
        <w:r>
          <w:rPr>
            <w:rFonts w:hint="eastAsia"/>
            <w:lang w:val="en-US" w:eastAsia="zh-CN"/>
          </w:rPr>
          <w:t>[x]</w:t>
        </w:r>
      </w:ins>
      <w:ins w:id="3" w:author="xu" w:date="2024-02-14T20:01:00Z">
        <w:r>
          <w:rPr/>
          <w:tab/>
        </w:r>
      </w:ins>
      <w:ins w:id="4" w:author="xu" w:date="2024-02-14T20:01:00Z">
        <w:r>
          <w:rPr>
            <w:rFonts w:hint="eastAsia"/>
          </w:rPr>
          <w:t>3GPP TS 29.571: "5G System; Common Data Types for Service Based Interfaces; Stage 3".</w:t>
        </w:r>
      </w:ins>
    </w:p>
    <w:p>
      <w:pPr>
        <w:pStyle w:val="105"/>
        <w:rPr>
          <w:lang w:val="en-US" w:eastAsia="zh-CN"/>
        </w:rPr>
      </w:pPr>
    </w:p>
    <w:p/>
    <w:p/>
    <w:p/>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
      <w:pPr>
        <w:pStyle w:val="7"/>
        <w:rPr>
          <w:lang w:eastAsia="zh-CN"/>
        </w:rPr>
      </w:pPr>
      <w:bookmarkStart w:id="7" w:name="_Toc131183837"/>
      <w:r>
        <w:rPr>
          <w:lang w:eastAsia="zh-CN"/>
        </w:rPr>
        <w:t>A.2.1.2.2.1</w:t>
      </w:r>
      <w:r>
        <w:rPr>
          <w:lang w:eastAsia="zh-CN"/>
        </w:rPr>
        <w:tab/>
      </w:r>
      <w:r>
        <w:rPr>
          <w:lang w:eastAsia="zh-CN"/>
        </w:rPr>
        <w:t>Description</w:t>
      </w:r>
      <w:bookmarkEnd w:id="7"/>
    </w:p>
    <w:p>
      <w:pPr>
        <w:rPr>
          <w:lang w:val="en-US" w:eastAsia="zh-CN"/>
        </w:rPr>
      </w:pPr>
      <w:r>
        <w:rPr>
          <w:lang w:eastAsia="zh-CN"/>
        </w:rPr>
        <w:t xml:space="preserve">The Configuration resource </w:t>
      </w:r>
      <w:r>
        <w:rPr>
          <w:lang w:val="en-US" w:eastAsia="zh-CN"/>
        </w:rPr>
        <w:t>allows an SNSCE-C a specific configuration identified by a configuration ID, to send an HTTP request containing:</w:t>
      </w:r>
    </w:p>
    <w:p>
      <w:pPr>
        <w:pStyle w:val="123"/>
        <w:rPr>
          <w:lang w:val="en-US" w:eastAsia="zh-CN"/>
        </w:rPr>
      </w:pPr>
      <w:r>
        <w:rPr>
          <w:lang w:val="en-US" w:eastAsia="zh-CN"/>
        </w:rPr>
        <w:t>a)</w:t>
      </w:r>
      <w:r>
        <w:rPr>
          <w:lang w:val="en-US" w:eastAsia="zh-CN"/>
        </w:rPr>
        <w:tab/>
      </w:r>
      <w:r>
        <w:rPr>
          <w:lang w:val="en-US" w:eastAsia="zh-CN"/>
        </w:rPr>
        <w:t>a list of one or more VAL UEs;</w:t>
      </w:r>
    </w:p>
    <w:p>
      <w:pPr>
        <w:pStyle w:val="123"/>
        <w:rPr>
          <w:lang w:val="en-US" w:eastAsia="zh-CN"/>
        </w:rPr>
      </w:pPr>
      <w:r>
        <w:rPr>
          <w:lang w:val="en-US" w:eastAsia="zh-CN"/>
        </w:rPr>
        <w:t>b)</w:t>
      </w:r>
      <w:r>
        <w:rPr>
          <w:lang w:val="en-US" w:eastAsia="zh-CN"/>
        </w:rPr>
        <w:tab/>
      </w:r>
      <w:r>
        <w:rPr>
          <w:lang w:val="en-US" w:eastAsia="zh-CN"/>
        </w:rPr>
        <w:t>a requested S-NSSAI;</w:t>
      </w:r>
    </w:p>
    <w:p>
      <w:pPr>
        <w:pStyle w:val="123"/>
        <w:rPr>
          <w:ins w:id="5" w:author="xu" w:date="2024-02-14T19:00:00Z"/>
          <w:lang w:val="en-US" w:eastAsia="zh-CN"/>
        </w:rPr>
      </w:pPr>
      <w:r>
        <w:rPr>
          <w:lang w:val="en-US" w:eastAsia="zh-CN"/>
        </w:rPr>
        <w:t>c)</w:t>
      </w:r>
      <w:r>
        <w:rPr>
          <w:lang w:val="en-US" w:eastAsia="zh-CN"/>
        </w:rPr>
        <w:tab/>
      </w:r>
      <w:r>
        <w:rPr>
          <w:lang w:val="en-US" w:eastAsia="zh-CN"/>
        </w:rPr>
        <w:t>optionally a requested DNN;</w:t>
      </w:r>
    </w:p>
    <w:p>
      <w:pPr>
        <w:pStyle w:val="123"/>
        <w:rPr>
          <w:ins w:id="6" w:author="Xu1" w:date="2024-02-29T12:06:00Z"/>
          <w:lang w:val="en-US" w:eastAsia="zh-CN"/>
        </w:rPr>
      </w:pPr>
      <w:ins w:id="7" w:author="xu" w:date="2024-02-14T19:00:00Z">
        <w:r>
          <w:rPr>
            <w:rFonts w:hint="eastAsia"/>
            <w:lang w:val="en-US" w:eastAsia="zh-CN"/>
          </w:rPr>
          <w:t>d)</w:t>
        </w:r>
      </w:ins>
      <w:ins w:id="8" w:author="xu" w:date="2024-02-14T19:01:00Z">
        <w:r>
          <w:rPr>
            <w:lang w:val="en-US" w:eastAsia="zh-CN"/>
          </w:rPr>
          <w:tab/>
        </w:r>
      </w:ins>
      <w:ins w:id="9" w:author="xu" w:date="2024-02-14T19:01:00Z">
        <w:r>
          <w:rPr>
            <w:lang w:val="en-US" w:eastAsia="zh-CN"/>
          </w:rPr>
          <w:t>optionally</w:t>
        </w:r>
      </w:ins>
      <w:ins w:id="10" w:author="xu" w:date="2024-02-14T19:01:00Z">
        <w:r>
          <w:rPr>
            <w:rFonts w:hint="eastAsia"/>
            <w:lang w:val="en-US" w:eastAsia="zh-CN"/>
          </w:rPr>
          <w:t xml:space="preserve"> </w:t>
        </w:r>
      </w:ins>
      <w:ins w:id="11" w:author="xu" w:date="2024-02-14T19:03:00Z">
        <w:r>
          <w:rPr>
            <w:rFonts w:hint="eastAsia"/>
            <w:lang w:val="en-US" w:eastAsia="zh-CN"/>
          </w:rPr>
          <w:t>th</w:t>
        </w:r>
      </w:ins>
      <w:ins w:id="12" w:author="xu" w:date="2024-02-14T19:04:00Z">
        <w:r>
          <w:rPr>
            <w:rFonts w:hint="eastAsia"/>
            <w:lang w:val="en-US" w:eastAsia="zh-CN"/>
          </w:rPr>
          <w:t xml:space="preserve">e </w:t>
        </w:r>
      </w:ins>
      <w:ins w:id="13" w:author="xu" w:date="2024-02-14T19:02:00Z">
        <w:r>
          <w:rPr>
            <w:rFonts w:hint="eastAsia"/>
            <w:lang w:val="en-US" w:eastAsia="zh-CN"/>
          </w:rPr>
          <w:t>request</w:t>
        </w:r>
      </w:ins>
      <w:ins w:id="14" w:author="Xu1" w:date="2024-02-29T12:06:00Z">
        <w:r>
          <w:rPr>
            <w:rFonts w:hint="eastAsia"/>
            <w:lang w:val="en-US" w:eastAsia="zh-CN"/>
          </w:rPr>
          <w:t>ed</w:t>
        </w:r>
      </w:ins>
      <w:ins w:id="15" w:author="xu" w:date="2024-02-14T19:02:00Z">
        <w:r>
          <w:rPr>
            <w:rFonts w:hint="eastAsia"/>
            <w:lang w:val="en-US" w:eastAsia="zh-CN"/>
          </w:rPr>
          <w:t xml:space="preserve"> application requirements containing</w:t>
        </w:r>
      </w:ins>
      <w:ins w:id="16" w:author="Xu1" w:date="2024-02-29T12:06:00Z">
        <w:r>
          <w:rPr>
            <w:rFonts w:hint="eastAsia"/>
            <w:lang w:val="en-US" w:eastAsia="zh-CN"/>
          </w:rPr>
          <w:t>:</w:t>
        </w:r>
      </w:ins>
    </w:p>
    <w:p>
      <w:pPr>
        <w:pStyle w:val="124"/>
        <w:ind w:hanging="284"/>
        <w:rPr>
          <w:ins w:id="18" w:author="Xu1" w:date="2024-02-29T12:08:00Z"/>
          <w:rFonts w:eastAsia="Times New Roman"/>
          <w:lang w:eastAsia="zh-CN"/>
        </w:rPr>
        <w:pPrChange w:id="17" w:author="Xu1" w:date="2024-02-29T12:07:00Z">
          <w:pPr>
            <w:pStyle w:val="124"/>
          </w:pPr>
        </w:pPrChange>
      </w:pPr>
      <w:ins w:id="19" w:author="Xu1" w:date="2024-02-29T12:07:00Z">
        <w:r>
          <w:rPr>
            <w:rFonts w:eastAsia="Times New Roman"/>
            <w:lang w:eastAsia="zh-CN"/>
          </w:rPr>
          <w:t>1)</w:t>
        </w:r>
      </w:ins>
      <w:ins w:id="20" w:author="Xu1" w:date="2024-02-29T12:07:00Z">
        <w:r>
          <w:rPr>
            <w:rFonts w:eastAsia="Times New Roman"/>
            <w:lang w:eastAsia="zh-CN"/>
          </w:rPr>
          <w:tab/>
        </w:r>
      </w:ins>
      <w:ins w:id="21" w:author="Xu1" w:date="2024-02-29T12:08:00Z">
        <w:r>
          <w:rPr>
            <w:rFonts w:hint="eastAsia" w:eastAsia="Times New Roman"/>
            <w:lang w:eastAsia="zh-CN"/>
          </w:rPr>
          <w:t>time window</w:t>
        </w:r>
      </w:ins>
      <w:ins w:id="22" w:author="Xu1" w:date="2024-02-29T12:08:00Z">
        <w:r>
          <w:rPr>
            <w:rFonts w:eastAsia="Times New Roman"/>
            <w:lang w:eastAsia="zh-CN"/>
          </w:rPr>
          <w:t>;</w:t>
        </w:r>
      </w:ins>
    </w:p>
    <w:p>
      <w:pPr>
        <w:pStyle w:val="124"/>
        <w:ind w:hanging="284"/>
        <w:rPr>
          <w:ins w:id="24" w:author="Xu1" w:date="2024-02-29T12:08:00Z"/>
          <w:rFonts w:eastAsia="Times New Roman"/>
          <w:lang w:eastAsia="zh-CN"/>
        </w:rPr>
        <w:pPrChange w:id="23" w:author="Xu1" w:date="2024-02-29T12:07:00Z">
          <w:pPr>
            <w:pStyle w:val="124"/>
          </w:pPr>
        </w:pPrChange>
      </w:pPr>
      <w:ins w:id="25" w:author="Xu1" w:date="2024-02-29T12:14:00Z">
        <w:r>
          <w:rPr>
            <w:rFonts w:hint="eastAsia" w:eastAsia="Times New Roman"/>
            <w:lang w:eastAsia="zh-CN"/>
          </w:rPr>
          <w:t>2</w:t>
        </w:r>
      </w:ins>
      <w:ins w:id="26" w:author="Xu1" w:date="2024-02-29T12:08:00Z">
        <w:r>
          <w:rPr>
            <w:rFonts w:eastAsia="Times New Roman"/>
            <w:lang w:eastAsia="zh-CN"/>
          </w:rPr>
          <w:t>)</w:t>
        </w:r>
      </w:ins>
      <w:ins w:id="27" w:author="Xu1" w:date="2024-02-29T12:08:00Z">
        <w:r>
          <w:rPr>
            <w:rFonts w:eastAsia="Times New Roman"/>
            <w:lang w:eastAsia="zh-CN"/>
          </w:rPr>
          <w:tab/>
        </w:r>
      </w:ins>
      <w:ins w:id="28" w:author="Xu1" w:date="2024-02-29T12:14:00Z">
        <w:r>
          <w:rPr>
            <w:rFonts w:eastAsia="Times New Roman"/>
            <w:lang w:eastAsia="zh-CN"/>
          </w:rPr>
          <w:t>location criteria</w:t>
        </w:r>
      </w:ins>
      <w:ins w:id="29" w:author="Xu1" w:date="2024-02-29T12:14:00Z">
        <w:r>
          <w:rPr>
            <w:rFonts w:hint="eastAsia" w:eastAsia="Times New Roman"/>
            <w:lang w:eastAsia="zh-CN"/>
          </w:rPr>
          <w:t>;</w:t>
        </w:r>
      </w:ins>
    </w:p>
    <w:p>
      <w:pPr>
        <w:pStyle w:val="124"/>
        <w:ind w:hanging="284"/>
        <w:rPr>
          <w:ins w:id="31" w:author="Xu1" w:date="2024-02-29T12:08:00Z"/>
          <w:rFonts w:eastAsia="Times New Roman"/>
          <w:lang w:eastAsia="zh-CN"/>
        </w:rPr>
        <w:pPrChange w:id="30" w:author="Xu1" w:date="2024-02-29T12:07:00Z">
          <w:pPr>
            <w:pStyle w:val="124"/>
          </w:pPr>
        </w:pPrChange>
      </w:pPr>
      <w:ins w:id="32" w:author="Xu1" w:date="2024-02-29T12:14:00Z">
        <w:r>
          <w:rPr>
            <w:rFonts w:hint="eastAsia" w:eastAsia="Times New Roman"/>
            <w:lang w:eastAsia="zh-CN"/>
          </w:rPr>
          <w:t>3</w:t>
        </w:r>
      </w:ins>
      <w:ins w:id="33" w:author="Xu1" w:date="2024-02-29T12:08:00Z">
        <w:r>
          <w:rPr>
            <w:rFonts w:eastAsia="Times New Roman"/>
            <w:lang w:eastAsia="zh-CN"/>
          </w:rPr>
          <w:t>)</w:t>
        </w:r>
      </w:ins>
      <w:ins w:id="34" w:author="Xu1" w:date="2024-02-29T12:08:00Z">
        <w:r>
          <w:rPr>
            <w:rFonts w:eastAsia="Times New Roman"/>
            <w:lang w:eastAsia="zh-CN"/>
          </w:rPr>
          <w:tab/>
        </w:r>
      </w:ins>
      <w:ins w:id="35" w:author="Xu1" w:date="2024-02-29T12:14:00Z">
        <w:r>
          <w:rPr>
            <w:rFonts w:eastAsia="Times New Roman"/>
            <w:lang w:eastAsia="zh-CN"/>
          </w:rPr>
          <w:t xml:space="preserve">access type </w:t>
        </w:r>
      </w:ins>
      <w:ins w:id="36" w:author="Xu1" w:date="2024-02-29T12:14:00Z">
        <w:r>
          <w:rPr>
            <w:rFonts w:hint="eastAsia" w:eastAsia="Times New Roman"/>
            <w:lang w:eastAsia="zh-CN"/>
          </w:rPr>
          <w:t>p</w:t>
        </w:r>
      </w:ins>
      <w:ins w:id="37" w:author="Xu1" w:date="2024-02-29T12:14:00Z">
        <w:r>
          <w:rPr>
            <w:rFonts w:eastAsia="Times New Roman"/>
            <w:lang w:eastAsia="zh-CN"/>
          </w:rPr>
          <w:t>reference</w:t>
        </w:r>
      </w:ins>
      <w:ins w:id="38" w:author="Xu1" w:date="2024-02-29T12:14:00Z">
        <w:r>
          <w:rPr>
            <w:rFonts w:hint="eastAsia" w:eastAsia="Times New Roman"/>
            <w:lang w:eastAsia="zh-CN"/>
          </w:rPr>
          <w:t>;</w:t>
        </w:r>
      </w:ins>
      <w:ins w:id="39" w:author="Roozbeh Atarius-13" w:date="2024-02-29T06:56:00Z">
        <w:r>
          <w:rPr>
            <w:rFonts w:eastAsia="Times New Roman"/>
            <w:lang w:eastAsia="zh-CN"/>
          </w:rPr>
          <w:t xml:space="preserve"> and</w:t>
        </w:r>
      </w:ins>
    </w:p>
    <w:p>
      <w:pPr>
        <w:pStyle w:val="124"/>
        <w:ind w:hanging="284"/>
        <w:rPr>
          <w:rFonts w:eastAsia="Times New Roman"/>
          <w:lang w:eastAsia="zh-CN"/>
        </w:rPr>
        <w:pPrChange w:id="40" w:author="Xu1" w:date="2024-02-29T12:15:00Z">
          <w:pPr>
            <w:pStyle w:val="123"/>
          </w:pPr>
        </w:pPrChange>
      </w:pPr>
      <w:ins w:id="41" w:author="Xu1" w:date="2024-02-29T12:14:00Z">
        <w:r>
          <w:rPr>
            <w:rFonts w:hint="eastAsia" w:eastAsia="Times New Roman"/>
            <w:lang w:eastAsia="zh-CN"/>
          </w:rPr>
          <w:t>4</w:t>
        </w:r>
      </w:ins>
      <w:ins w:id="42" w:author="Xu1" w:date="2024-02-29T12:08:00Z">
        <w:r>
          <w:rPr>
            <w:rFonts w:eastAsia="Times New Roman"/>
            <w:lang w:eastAsia="zh-CN"/>
          </w:rPr>
          <w:t>)</w:t>
        </w:r>
      </w:ins>
      <w:ins w:id="43" w:author="Xu1" w:date="2024-02-29T12:08:00Z">
        <w:r>
          <w:rPr>
            <w:rFonts w:eastAsia="Times New Roman"/>
            <w:lang w:eastAsia="zh-CN"/>
          </w:rPr>
          <w:tab/>
        </w:r>
      </w:ins>
      <w:ins w:id="44" w:author="Xu1" w:date="2024-02-29T12:14:00Z">
        <w:r>
          <w:rPr>
            <w:rFonts w:eastAsia="Times New Roman"/>
            <w:lang w:eastAsia="zh-CN"/>
          </w:rPr>
          <w:t>UE IP address preservation indicator</w:t>
        </w:r>
      </w:ins>
      <w:ins w:id="45" w:author="Xu1" w:date="2024-02-29T12:14:00Z">
        <w:r>
          <w:rPr>
            <w:rFonts w:hint="eastAsia" w:eastAsia="Times New Roman"/>
            <w:lang w:eastAsia="zh-CN"/>
          </w:rPr>
          <w:t>;</w:t>
        </w:r>
      </w:ins>
      <w:r>
        <w:rPr>
          <w:rFonts w:eastAsia="Times New Roman"/>
          <w:lang w:eastAsia="zh-CN"/>
        </w:rPr>
        <w:t xml:space="preserve"> and </w:t>
      </w:r>
    </w:p>
    <w:p>
      <w:pPr>
        <w:pStyle w:val="123"/>
        <w:rPr>
          <w:lang w:val="en-US" w:eastAsia="zh-CN"/>
        </w:rPr>
      </w:pPr>
      <w:del w:id="46" w:author="xu" w:date="2024-02-14T19:08:00Z">
        <w:r>
          <w:rPr>
            <w:lang w:val="en-US" w:eastAsia="zh-CN"/>
          </w:rPr>
          <w:delText>d</w:delText>
        </w:r>
      </w:del>
      <w:ins w:id="47" w:author="xu" w:date="2024-02-14T19:09:00Z">
        <w:r>
          <w:rPr>
            <w:rFonts w:hint="eastAsia"/>
            <w:lang w:val="en-US" w:eastAsia="zh-CN"/>
          </w:rPr>
          <w:t>e</w:t>
        </w:r>
      </w:ins>
      <w:r>
        <w:rPr>
          <w:lang w:val="en-US" w:eastAsia="zh-CN"/>
        </w:rPr>
        <w:t>)</w:t>
      </w:r>
      <w:r>
        <w:rPr>
          <w:lang w:val="en-US" w:eastAsia="zh-CN"/>
        </w:rPr>
        <w:tab/>
      </w:r>
      <w:r>
        <w:rPr>
          <w:lang w:val="en-US" w:eastAsia="zh-CN"/>
        </w:rPr>
        <w:t>optionally a requested configuration cause,</w:t>
      </w:r>
    </w:p>
    <w:p>
      <w:pPr>
        <w:rPr>
          <w:lang w:val="en-US" w:eastAsia="zh-CN"/>
        </w:rPr>
      </w:pPr>
      <w:r>
        <w:rPr>
          <w:lang w:eastAsia="zh-CN"/>
        </w:rPr>
        <w:t>for a specific VAL service identified by a VAL service ID, toward a SNSCE-S</w:t>
      </w:r>
      <w:r>
        <w:rPr>
          <w:lang w:val="en-US" w:eastAsia="zh-CN"/>
        </w:rPr>
        <w:t xml:space="preserve"> to perform a network triggered slice configuration for the list of one or more VAL UEs for that specific VAL service.</w:t>
      </w:r>
    </w:p>
    <w:p>
      <w:pPr>
        <w:pStyle w:val="104"/>
        <w:rPr>
          <w:ins w:id="48" w:author="Xu1" w:date="2024-02-29T12:17:00Z"/>
          <w:rFonts w:eastAsia="宋体"/>
        </w:rPr>
      </w:pPr>
      <w:r>
        <w:rPr>
          <w:rFonts w:eastAsia="宋体"/>
        </w:rPr>
        <w:t>NOTE:</w:t>
      </w:r>
      <w:r>
        <w:rPr>
          <w:rFonts w:eastAsia="宋体"/>
        </w:rPr>
        <w:tab/>
      </w:r>
      <w:r>
        <w:rPr>
          <w:rFonts w:eastAsia="宋体"/>
        </w:rPr>
        <w:t xml:space="preserve">In this release, S-NSSAI and DNN are the only used route selection descriptors </w:t>
      </w:r>
      <w:r>
        <w:t>of the URSP rules described in 3GPP TS 24.526 [3]</w:t>
      </w:r>
      <w:r>
        <w:rPr>
          <w:rFonts w:eastAsia="宋体"/>
        </w:rPr>
        <w:t>.</w:t>
      </w:r>
    </w:p>
    <w:p>
      <w:pPr>
        <w:pPrChange w:id="49" w:author="Xu1" w:date="2024-02-29T12:18:00Z">
          <w:pPr>
            <w:pStyle w:val="104"/>
          </w:pPr>
        </w:pPrChange>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eastAsia="zh-CN"/>
        </w:rPr>
      </w:pPr>
    </w:p>
    <w:p>
      <w:pPr>
        <w:pStyle w:val="7"/>
        <w:rPr>
          <w:lang w:eastAsia="zh-CN"/>
        </w:rPr>
      </w:pPr>
      <w:bookmarkStart w:id="8" w:name="_Toc131183838"/>
      <w:r>
        <w:rPr>
          <w:lang w:eastAsia="zh-CN"/>
        </w:rPr>
        <w:t>A.2.1.2.2.2</w:t>
      </w:r>
      <w:r>
        <w:rPr>
          <w:lang w:eastAsia="zh-CN"/>
        </w:rPr>
        <w:tab/>
      </w:r>
      <w:r>
        <w:rPr>
          <w:lang w:eastAsia="zh-CN"/>
        </w:rPr>
        <w:t>Resource Definition</w:t>
      </w:r>
      <w:bookmarkEnd w:id="8"/>
    </w:p>
    <w:p>
      <w:r>
        <w:t>The SNSCE-C uses the parameters shown in table </w:t>
      </w:r>
      <w:r>
        <w:rPr>
          <w:rFonts w:ascii="Arial" w:hAnsi="Arial" w:cs="Arial"/>
          <w:lang w:eastAsia="zh-CN"/>
        </w:rPr>
        <w:t>A.2.1.2.2.2</w:t>
      </w:r>
      <w:r>
        <w:t>-1 to communicate with the SNSCE-S in order to trigger a network slice configuration for one or more VAL UEs within a VAL service.</w:t>
      </w:r>
    </w:p>
    <w:p>
      <w:pPr>
        <w:pStyle w:val="103"/>
      </w:pPr>
      <w:r>
        <w:t xml:space="preserve">Table </w:t>
      </w:r>
      <w:r>
        <w:rPr>
          <w:rFonts w:cs="Arial"/>
          <w:lang w:eastAsia="zh-CN"/>
        </w:rPr>
        <w:t>A.2.1.2.2.2</w:t>
      </w:r>
      <w:r>
        <w:t>-1: Client side parameters for network slice configuration trigger</w:t>
      </w:r>
    </w:p>
    <w:tbl>
      <w:tblPr>
        <w:tblStyle w:val="89"/>
        <w:tblW w:w="79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35"/>
        <w:gridCol w:w="6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5" w:type="dxa"/>
            <w:tcBorders>
              <w:top w:val="single" w:color="auto" w:sz="4" w:space="0"/>
              <w:left w:val="single" w:color="auto" w:sz="4" w:space="0"/>
              <w:bottom w:val="single" w:color="auto" w:sz="4" w:space="0"/>
              <w:right w:val="single" w:color="auto" w:sz="4" w:space="0"/>
            </w:tcBorders>
          </w:tcPr>
          <w:p>
            <w:pPr>
              <w:pStyle w:val="99"/>
            </w:pPr>
            <w:r>
              <w:t>Parameter</w:t>
            </w:r>
          </w:p>
        </w:tc>
        <w:tc>
          <w:tcPr>
            <w:tcW w:w="6470" w:type="dxa"/>
            <w:tcBorders>
              <w:top w:val="single" w:color="auto" w:sz="4" w:space="0"/>
              <w:left w:val="single" w:color="auto" w:sz="4" w:space="0"/>
              <w:bottom w:val="single" w:color="auto" w:sz="4" w:space="0"/>
              <w:right w:val="single" w:color="auto" w:sz="4" w:space="0"/>
            </w:tcBorders>
          </w:tcPr>
          <w:p>
            <w:pPr>
              <w:pStyle w:val="99"/>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5" w:type="dxa"/>
            <w:tcBorders>
              <w:top w:val="single" w:color="auto" w:sz="4" w:space="0"/>
              <w:left w:val="single" w:color="auto" w:sz="4" w:space="0"/>
              <w:bottom w:val="single" w:color="auto" w:sz="4" w:space="0"/>
              <w:right w:val="single" w:color="auto" w:sz="4" w:space="0"/>
            </w:tcBorders>
          </w:tcPr>
          <w:p>
            <w:pPr>
              <w:pStyle w:val="101"/>
              <w:tabs>
                <w:tab w:val="left" w:pos="5454"/>
              </w:tabs>
            </w:pPr>
            <w:r>
              <w:t>VAL UE List</w:t>
            </w:r>
          </w:p>
        </w:tc>
        <w:tc>
          <w:tcPr>
            <w:tcW w:w="6470" w:type="dxa"/>
            <w:tcBorders>
              <w:top w:val="single" w:color="auto" w:sz="4" w:space="0"/>
              <w:left w:val="single" w:color="auto" w:sz="4" w:space="0"/>
              <w:bottom w:val="single" w:color="auto" w:sz="4" w:space="0"/>
              <w:right w:val="single" w:color="auto" w:sz="4" w:space="0"/>
            </w:tcBorders>
          </w:tcPr>
          <w:p>
            <w:pPr>
              <w:pStyle w:val="101"/>
              <w:tabs>
                <w:tab w:val="left" w:pos="5454"/>
              </w:tabs>
            </w:pPr>
            <w:r>
              <w:t xml:space="preserve">REQUIRED. Represents a space-separated list of VAL UE Ids within a given VAL service, </w:t>
            </w:r>
            <w:r>
              <w:rPr>
                <w:lang w:val="en-US"/>
              </w:rPr>
              <w:t>for which a given network slice configuration trigger applies</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5" w:type="dxa"/>
            <w:tcBorders>
              <w:top w:val="single" w:color="auto" w:sz="4" w:space="0"/>
              <w:left w:val="single" w:color="auto" w:sz="4" w:space="0"/>
              <w:bottom w:val="single" w:color="auto" w:sz="4" w:space="0"/>
              <w:right w:val="single" w:color="auto" w:sz="4" w:space="0"/>
            </w:tcBorders>
          </w:tcPr>
          <w:p>
            <w:pPr>
              <w:pStyle w:val="101"/>
              <w:tabs>
                <w:tab w:val="left" w:pos="5454"/>
              </w:tabs>
            </w:pPr>
            <w:r>
              <w:rPr>
                <w:lang w:val="en-US"/>
              </w:rPr>
              <w:t>Requested</w:t>
            </w:r>
            <w:r>
              <w:rPr>
                <w:lang w:val="en-US"/>
              </w:rPr>
              <w:br w:type="textWrapping"/>
            </w:r>
            <w:r>
              <w:rPr>
                <w:lang w:val="en-US"/>
              </w:rPr>
              <w:t>S-NSSAI</w:t>
            </w:r>
          </w:p>
        </w:tc>
        <w:tc>
          <w:tcPr>
            <w:tcW w:w="6470" w:type="dxa"/>
            <w:tcBorders>
              <w:top w:val="single" w:color="auto" w:sz="4" w:space="0"/>
              <w:left w:val="single" w:color="auto" w:sz="4" w:space="0"/>
              <w:bottom w:val="single" w:color="auto" w:sz="4" w:space="0"/>
              <w:right w:val="single" w:color="auto" w:sz="4" w:space="0"/>
            </w:tcBorders>
          </w:tcPr>
          <w:p>
            <w:pPr>
              <w:pStyle w:val="101"/>
              <w:tabs>
                <w:tab w:val="left" w:pos="5454"/>
              </w:tabs>
            </w:pPr>
            <w:r>
              <w:t>REQUIRED. The new S-NSSAI which is requested.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5" w:type="dxa"/>
            <w:tcBorders>
              <w:top w:val="single" w:color="auto" w:sz="4" w:space="0"/>
              <w:left w:val="single" w:color="auto" w:sz="4" w:space="0"/>
              <w:bottom w:val="single" w:color="auto" w:sz="4" w:space="0"/>
              <w:right w:val="single" w:color="auto" w:sz="4" w:space="0"/>
            </w:tcBorders>
          </w:tcPr>
          <w:p>
            <w:pPr>
              <w:pStyle w:val="101"/>
              <w:tabs>
                <w:tab w:val="left" w:pos="5454"/>
              </w:tabs>
            </w:pPr>
            <w:r>
              <w:rPr>
                <w:lang w:val="en-US"/>
              </w:rPr>
              <w:t xml:space="preserve">Requested DNN </w:t>
            </w:r>
          </w:p>
        </w:tc>
        <w:tc>
          <w:tcPr>
            <w:tcW w:w="6470" w:type="dxa"/>
            <w:tcBorders>
              <w:top w:val="single" w:color="auto" w:sz="4" w:space="0"/>
              <w:left w:val="single" w:color="auto" w:sz="4" w:space="0"/>
              <w:bottom w:val="single" w:color="auto" w:sz="4" w:space="0"/>
              <w:right w:val="single" w:color="auto" w:sz="4" w:space="0"/>
            </w:tcBorders>
          </w:tcPr>
          <w:p>
            <w:pPr>
              <w:pStyle w:val="101"/>
              <w:tabs>
                <w:tab w:val="left" w:pos="5454"/>
              </w:tabs>
            </w:pPr>
            <w:r>
              <w:t>OPTIONAL. The new DNN which is requested.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0" w:author="xu" w:date="2024-02-14T19:05:00Z"/>
        </w:trPr>
        <w:tc>
          <w:tcPr>
            <w:tcW w:w="1435" w:type="dxa"/>
            <w:tcBorders>
              <w:top w:val="single" w:color="auto" w:sz="4" w:space="0"/>
              <w:left w:val="single" w:color="auto" w:sz="4" w:space="0"/>
              <w:bottom w:val="single" w:color="auto" w:sz="4" w:space="0"/>
              <w:right w:val="single" w:color="auto" w:sz="4" w:space="0"/>
            </w:tcBorders>
          </w:tcPr>
          <w:p>
            <w:pPr>
              <w:pStyle w:val="101"/>
              <w:tabs>
                <w:tab w:val="left" w:pos="5454"/>
              </w:tabs>
              <w:rPr>
                <w:ins w:id="51" w:author="xu" w:date="2024-02-14T19:05:00Z"/>
                <w:lang w:val="en-US"/>
              </w:rPr>
            </w:pPr>
            <w:ins w:id="52" w:author="xu" w:date="2024-02-14T19:05:00Z">
              <w:r>
                <w:rPr>
                  <w:rFonts w:hint="eastAsia"/>
                  <w:lang w:val="en-US"/>
                </w:rPr>
                <w:t>Request</w:t>
              </w:r>
            </w:ins>
            <w:ins w:id="53" w:author="Xu1" w:date="2024-02-29T12:16:00Z">
              <w:r>
                <w:rPr>
                  <w:rFonts w:hint="eastAsia"/>
                  <w:lang w:val="en-US" w:eastAsia="zh-CN"/>
                </w:rPr>
                <w:t>ed</w:t>
              </w:r>
            </w:ins>
            <w:ins w:id="54" w:author="xu" w:date="2024-02-14T19:05:00Z">
              <w:r>
                <w:rPr>
                  <w:rFonts w:hint="eastAsia"/>
                  <w:lang w:val="en-US"/>
                </w:rPr>
                <w:t xml:space="preserve"> application requirements</w:t>
              </w:r>
            </w:ins>
          </w:p>
        </w:tc>
        <w:tc>
          <w:tcPr>
            <w:tcW w:w="6470" w:type="dxa"/>
            <w:tcBorders>
              <w:top w:val="single" w:color="auto" w:sz="4" w:space="0"/>
              <w:left w:val="single" w:color="auto" w:sz="4" w:space="0"/>
              <w:bottom w:val="single" w:color="auto" w:sz="4" w:space="0"/>
              <w:right w:val="single" w:color="auto" w:sz="4" w:space="0"/>
            </w:tcBorders>
          </w:tcPr>
          <w:p>
            <w:pPr>
              <w:pStyle w:val="101"/>
              <w:tabs>
                <w:tab w:val="left" w:pos="5454"/>
              </w:tabs>
              <w:rPr>
                <w:ins w:id="55" w:author="xu" w:date="2024-02-14T19:05:00Z"/>
                <w:lang w:val="en-US" w:eastAsia="zh-CN"/>
              </w:rPr>
            </w:pPr>
            <w:ins w:id="56" w:author="xu" w:date="2024-02-14T19:05:00Z">
              <w:r>
                <w:rPr/>
                <w:t>OPTIONAL.</w:t>
              </w:r>
            </w:ins>
            <w:ins w:id="57" w:author="xu" w:date="2024-02-14T19:05:00Z">
              <w:r>
                <w:rPr>
                  <w:rFonts w:hint="eastAsia"/>
                  <w:lang w:val="en-US" w:eastAsia="zh-CN"/>
                </w:rPr>
                <w:t xml:space="preserve"> </w:t>
              </w:r>
            </w:ins>
            <w:ins w:id="58" w:author="xu" w:date="2024-02-14T19:06:00Z">
              <w:r>
                <w:rPr>
                  <w:rFonts w:hint="eastAsia"/>
                  <w:lang w:val="en-US" w:eastAsia="zh-CN"/>
                </w:rPr>
                <w:t>The application-related request parameters.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9" w:author="xu" w:date="2024-02-14T19:06:00Z"/>
        </w:trPr>
        <w:tc>
          <w:tcPr>
            <w:tcW w:w="1435" w:type="dxa"/>
            <w:tcBorders>
              <w:top w:val="single" w:color="auto" w:sz="4" w:space="0"/>
              <w:left w:val="single" w:color="auto" w:sz="4" w:space="0"/>
              <w:bottom w:val="single" w:color="auto" w:sz="4" w:space="0"/>
              <w:right w:val="single" w:color="auto" w:sz="4" w:space="0"/>
            </w:tcBorders>
          </w:tcPr>
          <w:p>
            <w:pPr>
              <w:pStyle w:val="101"/>
              <w:tabs>
                <w:tab w:val="left" w:pos="5454"/>
              </w:tabs>
              <w:rPr>
                <w:ins w:id="60" w:author="xu" w:date="2024-02-14T19:06:00Z"/>
                <w:lang w:val="en-US"/>
              </w:rPr>
            </w:pPr>
            <w:ins w:id="61" w:author="xu" w:date="2024-02-14T19:06:00Z">
              <w:r>
                <w:rPr>
                  <w:rFonts w:cs="Arial"/>
                </w:rPr>
                <w:t>&gt;</w:t>
              </w:r>
            </w:ins>
            <w:ins w:id="62" w:author="Xu1" w:date="2024-02-29T12:16:00Z">
              <w:r>
                <w:rPr>
                  <w:rFonts w:hint="eastAsia" w:cs="Arial"/>
                  <w:lang w:val="en-US" w:eastAsia="zh-CN"/>
                </w:rPr>
                <w:t>T</w:t>
              </w:r>
            </w:ins>
            <w:ins w:id="63" w:author="xu" w:date="2024-02-14T19:06:00Z">
              <w:r>
                <w:rPr/>
                <w:t>ime window</w:t>
              </w:r>
            </w:ins>
          </w:p>
        </w:tc>
        <w:tc>
          <w:tcPr>
            <w:tcW w:w="6470" w:type="dxa"/>
            <w:tcBorders>
              <w:top w:val="single" w:color="auto" w:sz="4" w:space="0"/>
              <w:left w:val="single" w:color="auto" w:sz="4" w:space="0"/>
              <w:bottom w:val="single" w:color="auto" w:sz="4" w:space="0"/>
              <w:right w:val="single" w:color="auto" w:sz="4" w:space="0"/>
            </w:tcBorders>
          </w:tcPr>
          <w:p>
            <w:pPr>
              <w:pStyle w:val="101"/>
              <w:tabs>
                <w:tab w:val="left" w:pos="5454"/>
              </w:tabs>
              <w:rPr>
                <w:ins w:id="64" w:author="xu" w:date="2024-02-14T19:06:00Z"/>
                <w:lang w:val="en-US" w:eastAsia="zh-CN"/>
              </w:rPr>
            </w:pPr>
            <w:ins w:id="65" w:author="xu" w:date="2024-02-14T19:07:00Z">
              <w:r>
                <w:rPr/>
                <w:t>OPTIONAL.</w:t>
              </w:r>
            </w:ins>
            <w:ins w:id="66" w:author="xu" w:date="2024-02-14T19:07:00Z">
              <w:r>
                <w:rPr>
                  <w:rFonts w:hint="eastAsia"/>
                  <w:lang w:val="en-US" w:eastAsia="zh-CN"/>
                </w:rPr>
                <w:t xml:space="preserve"> </w:t>
              </w:r>
            </w:ins>
            <w:ins w:id="67" w:author="xu" w:date="2024-02-14T19:07:00Z">
              <w:r>
                <w:rPr/>
                <w:t>Indication of the new scheduled time window that is requested</w:t>
              </w:r>
            </w:ins>
            <w:ins w:id="68" w:author="xu" w:date="2024-02-14T19:07:00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9" w:author="xu" w:date="2024-02-14T19:06:00Z"/>
        </w:trPr>
        <w:tc>
          <w:tcPr>
            <w:tcW w:w="1435" w:type="dxa"/>
            <w:tcBorders>
              <w:top w:val="single" w:color="auto" w:sz="4" w:space="0"/>
              <w:left w:val="single" w:color="auto" w:sz="4" w:space="0"/>
              <w:bottom w:val="single" w:color="auto" w:sz="4" w:space="0"/>
              <w:right w:val="single" w:color="auto" w:sz="4" w:space="0"/>
            </w:tcBorders>
          </w:tcPr>
          <w:p>
            <w:pPr>
              <w:pStyle w:val="101"/>
              <w:tabs>
                <w:tab w:val="left" w:pos="5454"/>
              </w:tabs>
              <w:rPr>
                <w:ins w:id="70" w:author="xu" w:date="2024-02-14T19:06:00Z"/>
                <w:rFonts w:cs="Arial"/>
              </w:rPr>
            </w:pPr>
            <w:ins w:id="71" w:author="xu" w:date="2024-02-14T19:06:00Z">
              <w:r>
                <w:rPr>
                  <w:rFonts w:cs="Arial"/>
                </w:rPr>
                <w:t>&gt;</w:t>
              </w:r>
            </w:ins>
            <w:ins w:id="72" w:author="Xu1" w:date="2024-02-29T12:16:00Z">
              <w:r>
                <w:rPr>
                  <w:rFonts w:hint="eastAsia"/>
                  <w:lang w:val="en-US" w:eastAsia="zh-CN"/>
                </w:rPr>
                <w:t>L</w:t>
              </w:r>
            </w:ins>
            <w:ins w:id="73" w:author="xu" w:date="2024-02-14T19:06:00Z">
              <w:r>
                <w:rPr/>
                <w:t>ocation criteria</w:t>
              </w:r>
            </w:ins>
          </w:p>
        </w:tc>
        <w:tc>
          <w:tcPr>
            <w:tcW w:w="6470" w:type="dxa"/>
            <w:tcBorders>
              <w:top w:val="single" w:color="auto" w:sz="4" w:space="0"/>
              <w:left w:val="single" w:color="auto" w:sz="4" w:space="0"/>
              <w:bottom w:val="single" w:color="auto" w:sz="4" w:space="0"/>
              <w:right w:val="single" w:color="auto" w:sz="4" w:space="0"/>
            </w:tcBorders>
          </w:tcPr>
          <w:p>
            <w:pPr>
              <w:pStyle w:val="101"/>
              <w:tabs>
                <w:tab w:val="left" w:pos="5454"/>
              </w:tabs>
              <w:rPr>
                <w:ins w:id="74" w:author="xu" w:date="2024-02-14T19:06:00Z"/>
                <w:lang w:val="en-US" w:eastAsia="zh-CN"/>
              </w:rPr>
            </w:pPr>
            <w:ins w:id="75" w:author="xu" w:date="2024-02-14T19:07:00Z">
              <w:r>
                <w:rPr/>
                <w:t>OPTIONAL.</w:t>
              </w:r>
            </w:ins>
            <w:ins w:id="76" w:author="xu" w:date="2024-02-14T19:07:00Z">
              <w:r>
                <w:rPr>
                  <w:rFonts w:hint="eastAsia"/>
                  <w:lang w:val="en-US" w:eastAsia="zh-CN"/>
                </w:rPr>
                <w:t xml:space="preserve"> </w:t>
              </w:r>
            </w:ins>
            <w:ins w:id="77" w:author="xu" w:date="2024-02-14T19:08:00Z">
              <w:r>
                <w:rPr/>
                <w:t>Indication of the new location criteria that is requested</w:t>
              </w:r>
            </w:ins>
            <w:ins w:id="78" w:author="xu" w:date="2024-02-14T19:08:00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 w:author="xu" w:date="2024-02-14T19:06:00Z"/>
        </w:trPr>
        <w:tc>
          <w:tcPr>
            <w:tcW w:w="1435" w:type="dxa"/>
            <w:tcBorders>
              <w:top w:val="single" w:color="auto" w:sz="4" w:space="0"/>
              <w:left w:val="single" w:color="auto" w:sz="4" w:space="0"/>
              <w:bottom w:val="single" w:color="auto" w:sz="4" w:space="0"/>
              <w:right w:val="single" w:color="auto" w:sz="4" w:space="0"/>
            </w:tcBorders>
          </w:tcPr>
          <w:p>
            <w:pPr>
              <w:pStyle w:val="101"/>
              <w:tabs>
                <w:tab w:val="left" w:pos="5454"/>
              </w:tabs>
              <w:rPr>
                <w:ins w:id="80" w:author="xu" w:date="2024-02-14T19:06:00Z"/>
                <w:rFonts w:cs="Arial"/>
              </w:rPr>
            </w:pPr>
            <w:ins w:id="81" w:author="xu" w:date="2024-02-14T19:07:00Z">
              <w:r>
                <w:rPr>
                  <w:rFonts w:cs="Arial"/>
                </w:rPr>
                <w:t>&gt;</w:t>
              </w:r>
            </w:ins>
            <w:ins w:id="82" w:author="Xu1" w:date="2024-02-29T12:17:00Z">
              <w:r>
                <w:rPr>
                  <w:rFonts w:hint="eastAsia"/>
                  <w:lang w:val="en-US" w:eastAsia="zh-CN"/>
                </w:rPr>
                <w:t>A</w:t>
              </w:r>
            </w:ins>
            <w:ins w:id="83" w:author="xu" w:date="2024-02-14T19:07:00Z">
              <w:r>
                <w:rPr/>
                <w:t xml:space="preserve">ccess type </w:t>
              </w:r>
            </w:ins>
            <w:ins w:id="84" w:author="xu" w:date="2024-02-19T12:25:00Z">
              <w:r>
                <w:rPr>
                  <w:rFonts w:hint="eastAsia"/>
                  <w:lang w:val="en-US" w:eastAsia="zh-CN"/>
                </w:rPr>
                <w:t>p</w:t>
              </w:r>
            </w:ins>
            <w:ins w:id="85" w:author="xu" w:date="2024-02-14T19:07:00Z">
              <w:r>
                <w:rPr/>
                <w:t>reference</w:t>
              </w:r>
            </w:ins>
          </w:p>
        </w:tc>
        <w:tc>
          <w:tcPr>
            <w:tcW w:w="6470" w:type="dxa"/>
            <w:tcBorders>
              <w:top w:val="single" w:color="auto" w:sz="4" w:space="0"/>
              <w:left w:val="single" w:color="auto" w:sz="4" w:space="0"/>
              <w:bottom w:val="single" w:color="auto" w:sz="4" w:space="0"/>
              <w:right w:val="single" w:color="auto" w:sz="4" w:space="0"/>
            </w:tcBorders>
          </w:tcPr>
          <w:p>
            <w:pPr>
              <w:pStyle w:val="101"/>
              <w:tabs>
                <w:tab w:val="left" w:pos="5454"/>
              </w:tabs>
              <w:rPr>
                <w:ins w:id="86" w:author="xu" w:date="2024-02-14T19:06:00Z"/>
              </w:rPr>
            </w:pPr>
            <w:ins w:id="87" w:author="xu" w:date="2024-02-14T19:07:00Z">
              <w:r>
                <w:rPr/>
                <w:t>OPTIONAL.</w:t>
              </w:r>
            </w:ins>
            <w:ins w:id="88" w:author="xu" w:date="2024-02-14T19:07:00Z">
              <w:r>
                <w:rPr>
                  <w:rFonts w:hint="eastAsia"/>
                  <w:lang w:val="en-US" w:eastAsia="zh-CN"/>
                </w:rPr>
                <w:t xml:space="preserve"> </w:t>
              </w:r>
            </w:ins>
            <w:ins w:id="89" w:author="xu" w:date="2024-02-14T19:08:00Z">
              <w:r>
                <w:rPr/>
                <w:t>Indication of the new access type (3GPP, non-3GPP or multi-access) preference that is requested.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0" w:author="xu" w:date="2024-02-14T19:07:00Z"/>
        </w:trPr>
        <w:tc>
          <w:tcPr>
            <w:tcW w:w="1435" w:type="dxa"/>
            <w:tcBorders>
              <w:top w:val="single" w:color="auto" w:sz="4" w:space="0"/>
              <w:left w:val="single" w:color="auto" w:sz="4" w:space="0"/>
              <w:bottom w:val="single" w:color="auto" w:sz="4" w:space="0"/>
              <w:right w:val="single" w:color="auto" w:sz="4" w:space="0"/>
            </w:tcBorders>
          </w:tcPr>
          <w:p>
            <w:pPr>
              <w:pStyle w:val="101"/>
              <w:tabs>
                <w:tab w:val="left" w:pos="5454"/>
              </w:tabs>
              <w:rPr>
                <w:ins w:id="91" w:author="xu" w:date="2024-02-14T19:07:00Z"/>
                <w:rFonts w:cs="Arial"/>
              </w:rPr>
            </w:pPr>
            <w:ins w:id="92" w:author="xu" w:date="2024-02-14T19:07:00Z">
              <w:r>
                <w:rPr>
                  <w:rFonts w:cs="Arial"/>
                </w:rPr>
                <w:t>&gt;</w:t>
              </w:r>
            </w:ins>
            <w:ins w:id="93" w:author="xu" w:date="2024-02-14T19:07:00Z">
              <w:r>
                <w:rPr/>
                <w:t>UE IP address preservation indicator</w:t>
              </w:r>
            </w:ins>
          </w:p>
        </w:tc>
        <w:tc>
          <w:tcPr>
            <w:tcW w:w="6470" w:type="dxa"/>
            <w:tcBorders>
              <w:top w:val="single" w:color="auto" w:sz="4" w:space="0"/>
              <w:left w:val="single" w:color="auto" w:sz="4" w:space="0"/>
              <w:bottom w:val="single" w:color="auto" w:sz="4" w:space="0"/>
              <w:right w:val="single" w:color="auto" w:sz="4" w:space="0"/>
            </w:tcBorders>
          </w:tcPr>
          <w:p>
            <w:pPr>
              <w:pStyle w:val="101"/>
              <w:tabs>
                <w:tab w:val="left" w:pos="5454"/>
              </w:tabs>
              <w:rPr>
                <w:ins w:id="94" w:author="xu" w:date="2024-02-14T19:07:00Z"/>
                <w:lang w:val="en-US" w:eastAsia="zh-CN"/>
              </w:rPr>
            </w:pPr>
            <w:ins w:id="95" w:author="xu" w:date="2024-02-14T19:07:00Z">
              <w:r>
                <w:rPr/>
                <w:t>OPTIONAL.</w:t>
              </w:r>
            </w:ins>
            <w:ins w:id="96" w:author="xu" w:date="2024-02-14T19:07:00Z">
              <w:r>
                <w:rPr>
                  <w:rFonts w:hint="eastAsia"/>
                  <w:lang w:val="en-US" w:eastAsia="zh-CN"/>
                </w:rPr>
                <w:t xml:space="preserve"> </w:t>
              </w:r>
            </w:ins>
            <w:ins w:id="97" w:author="xu" w:date="2024-02-14T19:08:00Z">
              <w:r>
                <w:rPr/>
                <w:t>Indication that UE IP address preservation is requested</w:t>
              </w:r>
            </w:ins>
            <w:ins w:id="98" w:author="xu" w:date="2024-02-14T19:08:00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5" w:type="dxa"/>
            <w:tcBorders>
              <w:top w:val="single" w:color="auto" w:sz="4" w:space="0"/>
              <w:left w:val="single" w:color="auto" w:sz="4" w:space="0"/>
              <w:bottom w:val="single" w:color="auto" w:sz="4" w:space="0"/>
              <w:right w:val="single" w:color="auto" w:sz="4" w:space="0"/>
            </w:tcBorders>
          </w:tcPr>
          <w:p>
            <w:pPr>
              <w:pStyle w:val="101"/>
              <w:tabs>
                <w:tab w:val="left" w:pos="5454"/>
              </w:tabs>
              <w:rPr>
                <w:lang w:val="en-US"/>
              </w:rPr>
            </w:pPr>
            <w:r>
              <w:t>Configuration cause</w:t>
            </w:r>
          </w:p>
        </w:tc>
        <w:tc>
          <w:tcPr>
            <w:tcW w:w="6470" w:type="dxa"/>
            <w:tcBorders>
              <w:top w:val="single" w:color="auto" w:sz="4" w:space="0"/>
              <w:left w:val="single" w:color="auto" w:sz="4" w:space="0"/>
              <w:bottom w:val="single" w:color="auto" w:sz="4" w:space="0"/>
              <w:right w:val="single" w:color="auto" w:sz="4" w:space="0"/>
            </w:tcBorders>
          </w:tcPr>
          <w:p>
            <w:pPr>
              <w:pStyle w:val="101"/>
              <w:tabs>
                <w:tab w:val="left" w:pos="5454"/>
              </w:tabs>
            </w:pPr>
            <w:r>
              <w:t>OPTIONAL. Indicates the cause for the configuration.</w:t>
            </w:r>
          </w:p>
        </w:tc>
      </w:tr>
    </w:tbl>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
      <w:pPr>
        <w:pStyle w:val="7"/>
        <w:rPr>
          <w:lang w:eastAsia="zh-CN"/>
        </w:rPr>
      </w:pPr>
      <w:bookmarkStart w:id="9" w:name="_Toc131183847"/>
      <w:r>
        <w:rPr>
          <w:lang w:eastAsia="zh-CN"/>
        </w:rPr>
        <w:t>B.2.1.2.2.1</w:t>
      </w:r>
      <w:r>
        <w:rPr>
          <w:lang w:eastAsia="zh-CN"/>
        </w:rPr>
        <w:tab/>
      </w:r>
      <w:r>
        <w:rPr>
          <w:lang w:eastAsia="zh-CN"/>
        </w:rPr>
        <w:t>Description</w:t>
      </w:r>
      <w:bookmarkEnd w:id="9"/>
    </w:p>
    <w:p>
      <w:pPr>
        <w:rPr>
          <w:lang w:val="en-US" w:eastAsia="zh-CN"/>
        </w:rPr>
      </w:pPr>
      <w:r>
        <w:rPr>
          <w:lang w:eastAsia="zh-CN"/>
        </w:rPr>
        <w:t xml:space="preserve">The Configuration resource </w:t>
      </w:r>
      <w:r>
        <w:rPr>
          <w:lang w:val="en-US" w:eastAsia="zh-CN"/>
        </w:rPr>
        <w:t>allows an SNSCE-C a specific configuration identified by a configuration ID, to send a CoAP request containing:</w:t>
      </w:r>
    </w:p>
    <w:p>
      <w:pPr>
        <w:pStyle w:val="123"/>
        <w:rPr>
          <w:lang w:val="en-US" w:eastAsia="zh-CN"/>
        </w:rPr>
      </w:pPr>
      <w:r>
        <w:rPr>
          <w:lang w:val="en-US" w:eastAsia="zh-CN"/>
        </w:rPr>
        <w:t>a)</w:t>
      </w:r>
      <w:r>
        <w:rPr>
          <w:lang w:val="en-US" w:eastAsia="zh-CN"/>
        </w:rPr>
        <w:tab/>
      </w:r>
      <w:r>
        <w:rPr>
          <w:lang w:val="en-US" w:eastAsia="zh-CN"/>
        </w:rPr>
        <w:t>a list of one or more VAL UEs;</w:t>
      </w:r>
    </w:p>
    <w:p>
      <w:pPr>
        <w:pStyle w:val="123"/>
        <w:rPr>
          <w:lang w:val="en-US" w:eastAsia="zh-CN"/>
        </w:rPr>
      </w:pPr>
      <w:r>
        <w:rPr>
          <w:lang w:val="en-US" w:eastAsia="zh-CN"/>
        </w:rPr>
        <w:t>b)</w:t>
      </w:r>
      <w:r>
        <w:rPr>
          <w:lang w:val="en-US" w:eastAsia="zh-CN"/>
        </w:rPr>
        <w:tab/>
      </w:r>
      <w:r>
        <w:rPr>
          <w:lang w:val="en-US" w:eastAsia="zh-CN"/>
        </w:rPr>
        <w:t>a requested S-NSSAI;</w:t>
      </w:r>
    </w:p>
    <w:p>
      <w:pPr>
        <w:pStyle w:val="123"/>
        <w:rPr>
          <w:ins w:id="99" w:author="xu" w:date="2024-02-14T19:09:00Z"/>
          <w:lang w:val="en-US" w:eastAsia="zh-CN"/>
        </w:rPr>
      </w:pPr>
      <w:r>
        <w:rPr>
          <w:lang w:val="en-US" w:eastAsia="zh-CN"/>
        </w:rPr>
        <w:t>c)</w:t>
      </w:r>
      <w:r>
        <w:rPr>
          <w:lang w:val="en-US" w:eastAsia="zh-CN"/>
        </w:rPr>
        <w:tab/>
      </w:r>
      <w:r>
        <w:rPr>
          <w:lang w:val="en-US" w:eastAsia="zh-CN"/>
        </w:rPr>
        <w:t>optionally a requested DNN;</w:t>
      </w:r>
    </w:p>
    <w:p>
      <w:pPr>
        <w:pStyle w:val="123"/>
        <w:rPr>
          <w:ins w:id="100" w:author="Xu1" w:date="2024-02-29T12:19:00Z"/>
          <w:lang w:val="en-US" w:eastAsia="zh-CN"/>
        </w:rPr>
      </w:pPr>
      <w:ins w:id="101" w:author="xu" w:date="2024-02-14T19:09:00Z">
        <w:r>
          <w:rPr>
            <w:lang w:val="en-US" w:eastAsia="zh-CN"/>
          </w:rPr>
          <w:t>d)</w:t>
        </w:r>
      </w:ins>
      <w:ins w:id="102" w:author="xu" w:date="2024-02-14T19:09:00Z">
        <w:r>
          <w:rPr>
            <w:lang w:val="en-US" w:eastAsia="zh-CN"/>
          </w:rPr>
          <w:tab/>
        </w:r>
      </w:ins>
      <w:ins w:id="103" w:author="xu" w:date="2024-02-14T19:09:00Z">
        <w:r>
          <w:rPr>
            <w:rFonts w:hint="eastAsia"/>
            <w:lang w:val="en-US" w:eastAsia="zh-CN"/>
          </w:rPr>
          <w:t>optionally the request</w:t>
        </w:r>
      </w:ins>
      <w:ins w:id="104" w:author="Xu1" w:date="2024-02-29T12:18:00Z">
        <w:r>
          <w:rPr>
            <w:rFonts w:hint="eastAsia"/>
            <w:lang w:val="en-US" w:eastAsia="zh-CN"/>
          </w:rPr>
          <w:t>ed</w:t>
        </w:r>
      </w:ins>
      <w:ins w:id="105" w:author="xu" w:date="2024-02-14T19:09:00Z">
        <w:r>
          <w:rPr>
            <w:rFonts w:hint="eastAsia"/>
            <w:lang w:val="en-US" w:eastAsia="zh-CN"/>
          </w:rPr>
          <w:t xml:space="preserve"> application requirements containing</w:t>
        </w:r>
      </w:ins>
      <w:ins w:id="106" w:author="Xu1" w:date="2024-02-29T12:18:00Z">
        <w:r>
          <w:rPr>
            <w:rFonts w:hint="eastAsia"/>
            <w:lang w:val="en-US" w:eastAsia="zh-CN"/>
          </w:rPr>
          <w:t>:</w:t>
        </w:r>
      </w:ins>
    </w:p>
    <w:p>
      <w:pPr>
        <w:pStyle w:val="124"/>
        <w:ind w:hanging="284"/>
        <w:rPr>
          <w:ins w:id="107" w:author="Xu1" w:date="2024-02-29T12:20:00Z"/>
          <w:rFonts w:eastAsia="Times New Roman"/>
          <w:lang w:eastAsia="zh-CN"/>
        </w:rPr>
      </w:pPr>
      <w:ins w:id="108" w:author="Xu1" w:date="2024-02-29T12:20:00Z">
        <w:r>
          <w:rPr>
            <w:rFonts w:eastAsia="Times New Roman"/>
            <w:lang w:eastAsia="zh-CN"/>
          </w:rPr>
          <w:t>1)</w:t>
        </w:r>
      </w:ins>
      <w:ins w:id="109" w:author="Xu1" w:date="2024-02-29T12:20:00Z">
        <w:r>
          <w:rPr>
            <w:rFonts w:eastAsia="Times New Roman"/>
            <w:lang w:eastAsia="zh-CN"/>
          </w:rPr>
          <w:tab/>
        </w:r>
      </w:ins>
      <w:ins w:id="110" w:author="Xu1" w:date="2024-02-29T12:20:00Z">
        <w:r>
          <w:rPr>
            <w:rFonts w:hint="eastAsia" w:eastAsia="Times New Roman"/>
            <w:lang w:eastAsia="zh-CN"/>
          </w:rPr>
          <w:t>time window</w:t>
        </w:r>
      </w:ins>
      <w:ins w:id="111" w:author="Xu1" w:date="2024-02-29T12:20:00Z">
        <w:r>
          <w:rPr>
            <w:rFonts w:eastAsia="Times New Roman"/>
            <w:lang w:eastAsia="zh-CN"/>
          </w:rPr>
          <w:t>;</w:t>
        </w:r>
      </w:ins>
    </w:p>
    <w:p>
      <w:pPr>
        <w:pStyle w:val="124"/>
        <w:ind w:hanging="284"/>
        <w:rPr>
          <w:ins w:id="112" w:author="Xu1" w:date="2024-02-29T12:20:00Z"/>
          <w:rFonts w:eastAsia="Times New Roman"/>
          <w:lang w:eastAsia="zh-CN"/>
        </w:rPr>
      </w:pPr>
      <w:ins w:id="113" w:author="Xu1" w:date="2024-02-29T12:20:00Z">
        <w:r>
          <w:rPr>
            <w:rFonts w:hint="eastAsia" w:eastAsia="Times New Roman"/>
            <w:lang w:eastAsia="zh-CN"/>
          </w:rPr>
          <w:t>2</w:t>
        </w:r>
      </w:ins>
      <w:ins w:id="114" w:author="Xu1" w:date="2024-02-29T12:20:00Z">
        <w:r>
          <w:rPr>
            <w:rFonts w:eastAsia="Times New Roman"/>
            <w:lang w:eastAsia="zh-CN"/>
          </w:rPr>
          <w:t>)</w:t>
        </w:r>
      </w:ins>
      <w:ins w:id="115" w:author="Xu1" w:date="2024-02-29T12:20:00Z">
        <w:r>
          <w:rPr>
            <w:rFonts w:eastAsia="Times New Roman"/>
            <w:lang w:eastAsia="zh-CN"/>
          </w:rPr>
          <w:tab/>
        </w:r>
      </w:ins>
      <w:ins w:id="116" w:author="Xu1" w:date="2024-02-29T12:20:00Z">
        <w:r>
          <w:rPr>
            <w:rFonts w:eastAsia="Times New Roman"/>
            <w:lang w:eastAsia="zh-CN"/>
          </w:rPr>
          <w:t>location criteria</w:t>
        </w:r>
      </w:ins>
      <w:ins w:id="117" w:author="Xu1" w:date="2024-02-29T12:20:00Z">
        <w:r>
          <w:rPr>
            <w:rFonts w:hint="eastAsia" w:eastAsia="Times New Roman"/>
            <w:lang w:eastAsia="zh-CN"/>
          </w:rPr>
          <w:t>;</w:t>
        </w:r>
      </w:ins>
    </w:p>
    <w:p>
      <w:pPr>
        <w:pStyle w:val="124"/>
        <w:ind w:hanging="284"/>
        <w:rPr>
          <w:ins w:id="118" w:author="Xu1" w:date="2024-02-29T12:20:00Z"/>
          <w:rFonts w:eastAsia="Times New Roman"/>
          <w:lang w:eastAsia="zh-CN"/>
        </w:rPr>
      </w:pPr>
      <w:ins w:id="119" w:author="Xu1" w:date="2024-02-29T12:20:00Z">
        <w:r>
          <w:rPr>
            <w:rFonts w:hint="eastAsia" w:eastAsia="Times New Roman"/>
            <w:lang w:eastAsia="zh-CN"/>
          </w:rPr>
          <w:t>3</w:t>
        </w:r>
      </w:ins>
      <w:ins w:id="120" w:author="Xu1" w:date="2024-02-29T12:20:00Z">
        <w:r>
          <w:rPr>
            <w:rFonts w:eastAsia="Times New Roman"/>
            <w:lang w:eastAsia="zh-CN"/>
          </w:rPr>
          <w:t>)</w:t>
        </w:r>
      </w:ins>
      <w:ins w:id="121" w:author="Xu1" w:date="2024-02-29T12:20:00Z">
        <w:r>
          <w:rPr>
            <w:rFonts w:eastAsia="Times New Roman"/>
            <w:lang w:eastAsia="zh-CN"/>
          </w:rPr>
          <w:tab/>
        </w:r>
      </w:ins>
      <w:ins w:id="122" w:author="Xu1" w:date="2024-02-29T12:20:00Z">
        <w:r>
          <w:rPr>
            <w:rFonts w:eastAsia="Times New Roman"/>
            <w:lang w:eastAsia="zh-CN"/>
          </w:rPr>
          <w:t xml:space="preserve">access type </w:t>
        </w:r>
      </w:ins>
      <w:ins w:id="123" w:author="Xu1" w:date="2024-02-29T12:20:00Z">
        <w:r>
          <w:rPr>
            <w:rFonts w:hint="eastAsia" w:eastAsia="Times New Roman"/>
            <w:lang w:eastAsia="zh-CN"/>
          </w:rPr>
          <w:t>p</w:t>
        </w:r>
      </w:ins>
      <w:ins w:id="124" w:author="Xu1" w:date="2024-02-29T12:20:00Z">
        <w:r>
          <w:rPr>
            <w:rFonts w:eastAsia="Times New Roman"/>
            <w:lang w:eastAsia="zh-CN"/>
          </w:rPr>
          <w:t>reference</w:t>
        </w:r>
      </w:ins>
      <w:ins w:id="125" w:author="Xu1" w:date="2024-02-29T12:20:00Z">
        <w:r>
          <w:rPr>
            <w:rFonts w:hint="eastAsia" w:eastAsia="Times New Roman"/>
            <w:lang w:eastAsia="zh-CN"/>
          </w:rPr>
          <w:t>;</w:t>
        </w:r>
      </w:ins>
      <w:ins w:id="126" w:author="Roozbeh Atarius-13" w:date="2024-02-29T06:57:00Z">
        <w:r>
          <w:rPr>
            <w:rFonts w:eastAsia="Times New Roman"/>
            <w:lang w:eastAsia="zh-CN"/>
          </w:rPr>
          <w:t xml:space="preserve"> and</w:t>
        </w:r>
      </w:ins>
    </w:p>
    <w:p>
      <w:pPr>
        <w:pStyle w:val="124"/>
        <w:ind w:hanging="284"/>
        <w:rPr>
          <w:rFonts w:eastAsia="Times New Roman"/>
          <w:lang w:eastAsia="zh-CN"/>
        </w:rPr>
        <w:pPrChange w:id="127" w:author="Xu1" w:date="2024-02-29T12:21:00Z">
          <w:pPr>
            <w:pStyle w:val="123"/>
          </w:pPr>
        </w:pPrChange>
      </w:pPr>
      <w:ins w:id="128" w:author="Xu1" w:date="2024-02-29T12:20:00Z">
        <w:r>
          <w:rPr>
            <w:rFonts w:hint="eastAsia" w:eastAsia="Times New Roman"/>
            <w:lang w:eastAsia="zh-CN"/>
          </w:rPr>
          <w:t>4</w:t>
        </w:r>
      </w:ins>
      <w:ins w:id="129" w:author="Xu1" w:date="2024-02-29T12:20:00Z">
        <w:r>
          <w:rPr>
            <w:rFonts w:eastAsia="Times New Roman"/>
            <w:lang w:eastAsia="zh-CN"/>
          </w:rPr>
          <w:t>)</w:t>
        </w:r>
      </w:ins>
      <w:ins w:id="130" w:author="Xu1" w:date="2024-02-29T12:20:00Z">
        <w:r>
          <w:rPr>
            <w:rFonts w:eastAsia="Times New Roman"/>
            <w:lang w:eastAsia="zh-CN"/>
          </w:rPr>
          <w:tab/>
        </w:r>
      </w:ins>
      <w:ins w:id="131" w:author="Xu1" w:date="2024-02-29T12:20:00Z">
        <w:r>
          <w:rPr>
            <w:rFonts w:eastAsia="Times New Roman"/>
            <w:lang w:eastAsia="zh-CN"/>
          </w:rPr>
          <w:t>UE IP address preservation indicator</w:t>
        </w:r>
      </w:ins>
      <w:ins w:id="132" w:author="Xu1" w:date="2024-02-29T12:20:00Z">
        <w:r>
          <w:rPr>
            <w:rFonts w:hint="eastAsia" w:eastAsia="Times New Roman"/>
            <w:lang w:eastAsia="zh-CN"/>
          </w:rPr>
          <w:t>;</w:t>
        </w:r>
      </w:ins>
      <w:ins w:id="133" w:author="Xu1" w:date="2024-02-29T12:21:00Z">
        <w:r>
          <w:rPr>
            <w:rFonts w:hint="eastAsia" w:eastAsia="Times New Roman"/>
            <w:lang w:eastAsia="zh-CN"/>
          </w:rPr>
          <w:t xml:space="preserve"> </w:t>
        </w:r>
      </w:ins>
      <w:r>
        <w:rPr>
          <w:rFonts w:eastAsia="Times New Roman"/>
          <w:lang w:eastAsia="zh-CN"/>
        </w:rPr>
        <w:t xml:space="preserve">and </w:t>
      </w:r>
    </w:p>
    <w:p>
      <w:pPr>
        <w:pStyle w:val="123"/>
        <w:rPr>
          <w:lang w:val="en-US" w:eastAsia="zh-CN"/>
        </w:rPr>
      </w:pPr>
      <w:ins w:id="134" w:author="Xu1" w:date="2024-02-29T12:21:00Z">
        <w:r>
          <w:rPr>
            <w:rFonts w:hint="eastAsia"/>
            <w:lang w:val="en-US" w:eastAsia="zh-CN"/>
          </w:rPr>
          <w:t>e</w:t>
        </w:r>
      </w:ins>
      <w:del w:id="135" w:author="Xu1" w:date="2024-02-29T12:21:00Z">
        <w:r>
          <w:rPr>
            <w:lang w:val="en-US" w:eastAsia="zh-CN"/>
          </w:rPr>
          <w:delText>d</w:delText>
        </w:r>
      </w:del>
      <w:r>
        <w:rPr>
          <w:lang w:val="en-US" w:eastAsia="zh-CN"/>
        </w:rPr>
        <w:t>)</w:t>
      </w:r>
      <w:r>
        <w:rPr>
          <w:lang w:val="en-US" w:eastAsia="zh-CN"/>
        </w:rPr>
        <w:tab/>
      </w:r>
      <w:r>
        <w:rPr>
          <w:lang w:val="en-US" w:eastAsia="zh-CN"/>
        </w:rPr>
        <w:t>optionally a requested configuration cause,</w:t>
      </w:r>
    </w:p>
    <w:p>
      <w:pPr>
        <w:rPr>
          <w:lang w:val="en-US" w:eastAsia="zh-CN"/>
        </w:rPr>
      </w:pPr>
      <w:r>
        <w:rPr>
          <w:lang w:eastAsia="zh-CN"/>
        </w:rPr>
        <w:t>for a specific VAL service identified by a VAL service ID, toward a SNSCE-S</w:t>
      </w:r>
      <w:r>
        <w:rPr>
          <w:lang w:val="en-US" w:eastAsia="zh-CN"/>
        </w:rPr>
        <w:t xml:space="preserve"> to perform a network triggered slice configuration for the list of one or more VAL UEs for that specific VAL service.</w:t>
      </w:r>
    </w:p>
    <w:p>
      <w:pPr>
        <w:pStyle w:val="104"/>
        <w:rPr>
          <w:rFonts w:eastAsia="宋体"/>
        </w:rPr>
      </w:pPr>
      <w:r>
        <w:rPr>
          <w:rFonts w:eastAsia="宋体"/>
        </w:rPr>
        <w:t>NOTE:</w:t>
      </w:r>
      <w:r>
        <w:rPr>
          <w:rFonts w:eastAsia="宋体"/>
        </w:rPr>
        <w:tab/>
      </w:r>
      <w:r>
        <w:rPr>
          <w:rFonts w:eastAsia="宋体"/>
        </w:rPr>
        <w:t xml:space="preserve">In this release, S-NSSAI and DNN are the only used route selection descriptors </w:t>
      </w:r>
      <w:r>
        <w:t>of the URSP rules described in 3GPP TS 24.526 [3]</w:t>
      </w:r>
      <w:r>
        <w:rPr>
          <w:rFonts w:eastAsia="宋体"/>
        </w:rPr>
        <w:t>.</w:t>
      </w:r>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eastAsia="zh-CN"/>
        </w:rPr>
      </w:pPr>
    </w:p>
    <w:p>
      <w:pPr>
        <w:pStyle w:val="7"/>
        <w:rPr>
          <w:lang w:eastAsia="zh-CN"/>
        </w:rPr>
      </w:pPr>
      <w:bookmarkStart w:id="10" w:name="_Toc131183849"/>
      <w:r>
        <w:rPr>
          <w:lang w:eastAsia="zh-CN"/>
        </w:rPr>
        <w:t>B.2.1.2.2.3</w:t>
      </w:r>
      <w:r>
        <w:rPr>
          <w:lang w:eastAsia="zh-CN"/>
        </w:rPr>
        <w:tab/>
      </w:r>
      <w:r>
        <w:rPr>
          <w:lang w:eastAsia="zh-CN"/>
        </w:rPr>
        <w:t>Resource Standard Method</w:t>
      </w:r>
      <w:bookmarkEnd w:id="10"/>
    </w:p>
    <w:p>
      <w:pPr>
        <w:pStyle w:val="9"/>
        <w:rPr>
          <w:lang w:eastAsia="zh-CN"/>
        </w:rPr>
      </w:pPr>
      <w:r>
        <w:rPr>
          <w:lang w:eastAsia="zh-CN"/>
        </w:rPr>
        <w:t>B.2.1.2.2.3.1</w:t>
      </w:r>
      <w:r>
        <w:rPr>
          <w:lang w:eastAsia="zh-CN"/>
        </w:rPr>
        <w:tab/>
      </w:r>
      <w:r>
        <w:rPr>
          <w:lang w:eastAsia="zh-CN"/>
        </w:rPr>
        <w:t>PUT</w:t>
      </w:r>
    </w:p>
    <w:p>
      <w:pPr>
        <w:rPr>
          <w:lang w:val="en-US" w:eastAsia="zh-CN"/>
        </w:rPr>
      </w:pPr>
      <w:r>
        <w:rPr>
          <w:lang w:eastAsia="zh-CN"/>
        </w:rPr>
        <w:t>This operation is to update a given configuration for one or more VAL UEs for a given VAL</w:t>
      </w:r>
      <w:r>
        <w:rPr>
          <w:lang w:val="en-US" w:eastAsia="zh-CN"/>
        </w:rPr>
        <w:t xml:space="preserve"> </w:t>
      </w:r>
      <w:r>
        <w:rPr>
          <w:lang w:eastAsia="zh-CN"/>
        </w:rPr>
        <w:t>service which is provided by the SNSCE-S</w:t>
      </w:r>
      <w:r>
        <w:rPr>
          <w:lang w:val="en-US" w:eastAsia="zh-CN"/>
        </w:rPr>
        <w:t>.</w:t>
      </w:r>
    </w:p>
    <w:p>
      <w:r>
        <w:t>This method shall support the request data structures specified in table B.2.1.2.2.3.1-</w:t>
      </w:r>
      <w:r>
        <w:rPr>
          <w:lang w:val="en-US"/>
        </w:rPr>
        <w:t>1,</w:t>
      </w:r>
      <w:r>
        <w:t xml:space="preserve"> the response data structures and response codes specified in table B.2.1.2.2.3.1-</w:t>
      </w:r>
      <w:r>
        <w:rPr>
          <w:lang w:val="en-US"/>
        </w:rPr>
        <w:t>2</w:t>
      </w:r>
      <w:r>
        <w:t>.</w:t>
      </w:r>
    </w:p>
    <w:p>
      <w:pPr>
        <w:pStyle w:val="103"/>
      </w:pPr>
      <w:r>
        <w:t>Table B.2.1.2.2.3.1-</w:t>
      </w:r>
      <w:r>
        <w:rPr>
          <w:lang w:val="en-US"/>
        </w:rPr>
        <w:t>1</w:t>
      </w:r>
      <w:r>
        <w:t xml:space="preserve">: Data structures supported by the PUT Request payload on this resource </w:t>
      </w:r>
    </w:p>
    <w:tbl>
      <w:tblPr>
        <w:tblStyle w:val="89"/>
        <w:tblW w:w="96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35"/>
        <w:gridCol w:w="1000"/>
        <w:gridCol w:w="425"/>
        <w:gridCol w:w="1367"/>
        <w:gridCol w:w="3436"/>
        <w:gridCol w:w="1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5" w:type="dxa"/>
            <w:tcBorders>
              <w:top w:val="single" w:color="auto" w:sz="4" w:space="0"/>
              <w:left w:val="single" w:color="auto" w:sz="4" w:space="0"/>
              <w:bottom w:val="single" w:color="auto" w:sz="4" w:space="0"/>
              <w:right w:val="single" w:color="auto" w:sz="4" w:space="0"/>
            </w:tcBorders>
            <w:shd w:val="clear" w:color="auto" w:fill="C0C0C0"/>
          </w:tcPr>
          <w:p>
            <w:pPr>
              <w:pStyle w:val="99"/>
            </w:pPr>
            <w:r>
              <w:t>Attribute name</w:t>
            </w:r>
          </w:p>
        </w:tc>
        <w:tc>
          <w:tcPr>
            <w:tcW w:w="1000" w:type="dxa"/>
            <w:tcBorders>
              <w:top w:val="single" w:color="auto" w:sz="4" w:space="0"/>
              <w:left w:val="single" w:color="auto" w:sz="4" w:space="0"/>
              <w:bottom w:val="single" w:color="auto" w:sz="4" w:space="0"/>
              <w:right w:val="single" w:color="auto" w:sz="4" w:space="0"/>
            </w:tcBorders>
            <w:shd w:val="clear" w:color="auto" w:fill="C0C0C0"/>
          </w:tcPr>
          <w:p>
            <w:pPr>
              <w:pStyle w:val="99"/>
            </w:pPr>
            <w:r>
              <w:t>Data type</w:t>
            </w:r>
          </w:p>
        </w:tc>
        <w:tc>
          <w:tcPr>
            <w:tcW w:w="425" w:type="dxa"/>
            <w:tcBorders>
              <w:top w:val="single" w:color="auto" w:sz="4" w:space="0"/>
              <w:left w:val="single" w:color="auto" w:sz="4" w:space="0"/>
              <w:bottom w:val="single" w:color="auto" w:sz="4" w:space="0"/>
              <w:right w:val="single" w:color="auto" w:sz="4" w:space="0"/>
            </w:tcBorders>
            <w:shd w:val="clear" w:color="auto" w:fill="C0C0C0"/>
          </w:tcPr>
          <w:p>
            <w:pPr>
              <w:pStyle w:val="99"/>
            </w:pPr>
            <w:r>
              <w:t>P</w:t>
            </w:r>
          </w:p>
        </w:tc>
        <w:tc>
          <w:tcPr>
            <w:tcW w:w="1367" w:type="dxa"/>
            <w:tcBorders>
              <w:top w:val="single" w:color="auto" w:sz="4" w:space="0"/>
              <w:left w:val="single" w:color="auto" w:sz="4" w:space="0"/>
              <w:bottom w:val="single" w:color="auto" w:sz="4" w:space="0"/>
              <w:right w:val="single" w:color="auto" w:sz="4" w:space="0"/>
            </w:tcBorders>
            <w:shd w:val="clear" w:color="auto" w:fill="C0C0C0"/>
          </w:tcPr>
          <w:p>
            <w:pPr>
              <w:pStyle w:val="99"/>
              <w:jc w:val="left"/>
            </w:pPr>
            <w:r>
              <w:t>Cardinality</w:t>
            </w:r>
          </w:p>
        </w:tc>
        <w:tc>
          <w:tcPr>
            <w:tcW w:w="3436" w:type="dxa"/>
            <w:tcBorders>
              <w:top w:val="single" w:color="auto" w:sz="4" w:space="0"/>
              <w:left w:val="single" w:color="auto" w:sz="4" w:space="0"/>
              <w:bottom w:val="single" w:color="auto" w:sz="4" w:space="0"/>
              <w:right w:val="single" w:color="auto" w:sz="4" w:space="0"/>
            </w:tcBorders>
            <w:shd w:val="clear" w:color="auto" w:fill="C0C0C0"/>
          </w:tcPr>
          <w:p>
            <w:pPr>
              <w:pStyle w:val="99"/>
              <w:rPr>
                <w:rFonts w:cs="Arial"/>
                <w:szCs w:val="18"/>
              </w:rPr>
            </w:pPr>
            <w:r>
              <w:rPr>
                <w:rFonts w:cs="Arial"/>
                <w:szCs w:val="18"/>
              </w:rPr>
              <w:t>Description</w:t>
            </w:r>
          </w:p>
        </w:tc>
        <w:tc>
          <w:tcPr>
            <w:tcW w:w="1997" w:type="dxa"/>
            <w:tcBorders>
              <w:top w:val="single" w:color="auto" w:sz="4" w:space="0"/>
              <w:left w:val="single" w:color="auto" w:sz="4" w:space="0"/>
              <w:bottom w:val="single" w:color="auto" w:sz="4" w:space="0"/>
              <w:right w:val="single" w:color="auto" w:sz="4" w:space="0"/>
            </w:tcBorders>
            <w:shd w:val="clear" w:color="auto" w:fill="C0C0C0"/>
          </w:tcPr>
          <w:p>
            <w:pPr>
              <w:pStyle w:val="99"/>
              <w:rPr>
                <w:rFonts w:cs="Arial"/>
                <w:szCs w:val="18"/>
              </w:rPr>
            </w:pPr>
            <w:r>
              <w:t>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5" w:type="dxa"/>
            <w:tcBorders>
              <w:top w:val="single" w:color="auto" w:sz="4" w:space="0"/>
              <w:left w:val="single" w:color="auto" w:sz="4" w:space="0"/>
              <w:bottom w:val="single" w:color="auto" w:sz="4" w:space="0"/>
              <w:right w:val="single" w:color="auto" w:sz="4" w:space="0"/>
            </w:tcBorders>
          </w:tcPr>
          <w:p>
            <w:pPr>
              <w:pStyle w:val="101"/>
            </w:pPr>
            <w:r>
              <w:t>VAL UE List</w:t>
            </w:r>
          </w:p>
        </w:tc>
        <w:tc>
          <w:tcPr>
            <w:tcW w:w="1000" w:type="dxa"/>
            <w:tcBorders>
              <w:top w:val="single" w:color="auto" w:sz="4" w:space="0"/>
              <w:left w:val="single" w:color="auto" w:sz="4" w:space="0"/>
              <w:bottom w:val="single" w:color="auto" w:sz="4" w:space="0"/>
              <w:right w:val="single" w:color="auto" w:sz="4" w:space="0"/>
            </w:tcBorders>
          </w:tcPr>
          <w:p>
            <w:pPr>
              <w:pStyle w:val="101"/>
            </w:pPr>
            <w:r>
              <w:t>array(string)</w:t>
            </w:r>
          </w:p>
        </w:tc>
        <w:tc>
          <w:tcPr>
            <w:tcW w:w="425" w:type="dxa"/>
            <w:tcBorders>
              <w:top w:val="single" w:color="auto" w:sz="4" w:space="0"/>
              <w:left w:val="single" w:color="auto" w:sz="4" w:space="0"/>
              <w:bottom w:val="single" w:color="auto" w:sz="4" w:space="0"/>
              <w:right w:val="single" w:color="auto" w:sz="4" w:space="0"/>
            </w:tcBorders>
          </w:tcPr>
          <w:p>
            <w:pPr>
              <w:pStyle w:val="100"/>
            </w:pPr>
            <w:r>
              <w:t>M</w:t>
            </w:r>
          </w:p>
        </w:tc>
        <w:tc>
          <w:tcPr>
            <w:tcW w:w="1367" w:type="dxa"/>
            <w:tcBorders>
              <w:top w:val="single" w:color="auto" w:sz="4" w:space="0"/>
              <w:left w:val="single" w:color="auto" w:sz="4" w:space="0"/>
              <w:bottom w:val="single" w:color="auto" w:sz="4" w:space="0"/>
              <w:right w:val="single" w:color="auto" w:sz="4" w:space="0"/>
            </w:tcBorders>
          </w:tcPr>
          <w:p>
            <w:pPr>
              <w:pStyle w:val="101"/>
            </w:pPr>
            <w:r>
              <w:t>1..N</w:t>
            </w:r>
          </w:p>
        </w:tc>
        <w:tc>
          <w:tcPr>
            <w:tcW w:w="3436" w:type="dxa"/>
            <w:tcBorders>
              <w:top w:val="single" w:color="auto" w:sz="4" w:space="0"/>
              <w:left w:val="single" w:color="auto" w:sz="4" w:space="0"/>
              <w:bottom w:val="single" w:color="auto" w:sz="4" w:space="0"/>
              <w:right w:val="single" w:color="auto" w:sz="4" w:space="0"/>
            </w:tcBorders>
          </w:tcPr>
          <w:p>
            <w:pPr>
              <w:pStyle w:val="101"/>
              <w:rPr>
                <w:rFonts w:cs="Arial"/>
                <w:szCs w:val="18"/>
              </w:rPr>
            </w:pPr>
            <w:r>
              <w:t xml:space="preserve">Represents a space-separated of VAL UE IDs within a given VAL service, </w:t>
            </w:r>
            <w:r>
              <w:rPr>
                <w:lang w:val="en-US"/>
              </w:rPr>
              <w:t>for which a given network slice configuration trigger applies</w:t>
            </w:r>
            <w:r>
              <w:t xml:space="preserve">. The VAL service is identified by the value "valServiceId" and the network slice configuration is </w:t>
            </w:r>
            <w:r>
              <w:rPr>
                <w:lang w:val="en-US"/>
              </w:rPr>
              <w:t>identified by the value "c</w:t>
            </w:r>
            <w:r>
              <w:t>onfigurationId".</w:t>
            </w:r>
          </w:p>
        </w:tc>
        <w:tc>
          <w:tcPr>
            <w:tcW w:w="1997" w:type="dxa"/>
            <w:tcBorders>
              <w:top w:val="single" w:color="auto" w:sz="4" w:space="0"/>
              <w:left w:val="single" w:color="auto" w:sz="4" w:space="0"/>
              <w:bottom w:val="single" w:color="auto" w:sz="4" w:space="0"/>
              <w:right w:val="single" w:color="auto" w:sz="4" w:space="0"/>
            </w:tcBorders>
          </w:tcPr>
          <w:p>
            <w:pPr>
              <w:pStyle w:val="101"/>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5" w:type="dxa"/>
            <w:tcBorders>
              <w:top w:val="single" w:color="auto" w:sz="4" w:space="0"/>
              <w:left w:val="single" w:color="auto" w:sz="4" w:space="0"/>
              <w:bottom w:val="single" w:color="auto" w:sz="4" w:space="0"/>
              <w:right w:val="single" w:color="auto" w:sz="4" w:space="0"/>
            </w:tcBorders>
          </w:tcPr>
          <w:p>
            <w:pPr>
              <w:pStyle w:val="101"/>
            </w:pPr>
            <w:r>
              <w:rPr>
                <w:lang w:val="en-US"/>
              </w:rPr>
              <w:t>Requested</w:t>
            </w:r>
            <w:r>
              <w:rPr>
                <w:lang w:val="en-US"/>
              </w:rPr>
              <w:br w:type="textWrapping"/>
            </w:r>
            <w:r>
              <w:rPr>
                <w:lang w:val="en-US"/>
              </w:rPr>
              <w:t>S-NSSAI</w:t>
            </w:r>
          </w:p>
        </w:tc>
        <w:tc>
          <w:tcPr>
            <w:tcW w:w="1000" w:type="dxa"/>
            <w:tcBorders>
              <w:top w:val="single" w:color="auto" w:sz="4" w:space="0"/>
              <w:left w:val="single" w:color="auto" w:sz="4" w:space="0"/>
              <w:bottom w:val="single" w:color="auto" w:sz="4" w:space="0"/>
              <w:right w:val="single" w:color="auto" w:sz="4" w:space="0"/>
            </w:tcBorders>
          </w:tcPr>
          <w:p>
            <w:pPr>
              <w:pStyle w:val="101"/>
            </w:pPr>
            <w:r>
              <w:t>string</w:t>
            </w:r>
          </w:p>
        </w:tc>
        <w:tc>
          <w:tcPr>
            <w:tcW w:w="425" w:type="dxa"/>
            <w:tcBorders>
              <w:top w:val="single" w:color="auto" w:sz="4" w:space="0"/>
              <w:left w:val="single" w:color="auto" w:sz="4" w:space="0"/>
              <w:bottom w:val="single" w:color="auto" w:sz="4" w:space="0"/>
              <w:right w:val="single" w:color="auto" w:sz="4" w:space="0"/>
            </w:tcBorders>
          </w:tcPr>
          <w:p>
            <w:pPr>
              <w:pStyle w:val="100"/>
            </w:pPr>
            <w:r>
              <w:t>M</w:t>
            </w:r>
          </w:p>
        </w:tc>
        <w:tc>
          <w:tcPr>
            <w:tcW w:w="1367" w:type="dxa"/>
            <w:tcBorders>
              <w:top w:val="single" w:color="auto" w:sz="4" w:space="0"/>
              <w:left w:val="single" w:color="auto" w:sz="4" w:space="0"/>
              <w:bottom w:val="single" w:color="auto" w:sz="4" w:space="0"/>
              <w:right w:val="single" w:color="auto" w:sz="4" w:space="0"/>
            </w:tcBorders>
          </w:tcPr>
          <w:p>
            <w:pPr>
              <w:pStyle w:val="101"/>
            </w:pPr>
            <w:r>
              <w:t>1</w:t>
            </w:r>
          </w:p>
        </w:tc>
        <w:tc>
          <w:tcPr>
            <w:tcW w:w="3436" w:type="dxa"/>
            <w:tcBorders>
              <w:top w:val="single" w:color="auto" w:sz="4" w:space="0"/>
              <w:left w:val="single" w:color="auto" w:sz="4" w:space="0"/>
              <w:bottom w:val="single" w:color="auto" w:sz="4" w:space="0"/>
              <w:right w:val="single" w:color="auto" w:sz="4" w:space="0"/>
            </w:tcBorders>
          </w:tcPr>
          <w:p>
            <w:pPr>
              <w:pStyle w:val="101"/>
              <w:rPr>
                <w:rFonts w:cs="Arial"/>
                <w:szCs w:val="18"/>
              </w:rPr>
            </w:pPr>
            <w:r>
              <w:t>The new S-NSSAI which is requested.</w:t>
            </w:r>
          </w:p>
        </w:tc>
        <w:tc>
          <w:tcPr>
            <w:tcW w:w="1997" w:type="dxa"/>
            <w:tcBorders>
              <w:top w:val="single" w:color="auto" w:sz="4" w:space="0"/>
              <w:left w:val="single" w:color="auto" w:sz="4" w:space="0"/>
              <w:bottom w:val="single" w:color="auto" w:sz="4" w:space="0"/>
              <w:right w:val="single" w:color="auto" w:sz="4" w:space="0"/>
            </w:tcBorders>
          </w:tcPr>
          <w:p>
            <w:pPr>
              <w:pStyle w:val="101"/>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5" w:type="dxa"/>
            <w:tcBorders>
              <w:top w:val="single" w:color="auto" w:sz="4" w:space="0"/>
              <w:left w:val="single" w:color="auto" w:sz="4" w:space="0"/>
              <w:bottom w:val="single" w:color="auto" w:sz="4" w:space="0"/>
              <w:right w:val="single" w:color="auto" w:sz="4" w:space="0"/>
            </w:tcBorders>
          </w:tcPr>
          <w:p>
            <w:pPr>
              <w:pStyle w:val="101"/>
            </w:pPr>
            <w:r>
              <w:rPr>
                <w:lang w:val="en-US"/>
              </w:rPr>
              <w:t>Requested DNN</w:t>
            </w:r>
          </w:p>
        </w:tc>
        <w:tc>
          <w:tcPr>
            <w:tcW w:w="1000" w:type="dxa"/>
            <w:tcBorders>
              <w:top w:val="single" w:color="auto" w:sz="4" w:space="0"/>
              <w:left w:val="single" w:color="auto" w:sz="4" w:space="0"/>
              <w:bottom w:val="single" w:color="auto" w:sz="4" w:space="0"/>
              <w:right w:val="single" w:color="auto" w:sz="4" w:space="0"/>
            </w:tcBorders>
          </w:tcPr>
          <w:p>
            <w:pPr>
              <w:pStyle w:val="101"/>
            </w:pPr>
            <w:r>
              <w:t>string</w:t>
            </w:r>
          </w:p>
        </w:tc>
        <w:tc>
          <w:tcPr>
            <w:tcW w:w="425" w:type="dxa"/>
            <w:tcBorders>
              <w:top w:val="single" w:color="auto" w:sz="4" w:space="0"/>
              <w:left w:val="single" w:color="auto" w:sz="4" w:space="0"/>
              <w:bottom w:val="single" w:color="auto" w:sz="4" w:space="0"/>
              <w:right w:val="single" w:color="auto" w:sz="4" w:space="0"/>
            </w:tcBorders>
          </w:tcPr>
          <w:p>
            <w:pPr>
              <w:pStyle w:val="100"/>
            </w:pPr>
            <w:r>
              <w:t>O</w:t>
            </w:r>
          </w:p>
        </w:tc>
        <w:tc>
          <w:tcPr>
            <w:tcW w:w="1367" w:type="dxa"/>
            <w:tcBorders>
              <w:top w:val="single" w:color="auto" w:sz="4" w:space="0"/>
              <w:left w:val="single" w:color="auto" w:sz="4" w:space="0"/>
              <w:bottom w:val="single" w:color="auto" w:sz="4" w:space="0"/>
              <w:right w:val="single" w:color="auto" w:sz="4" w:space="0"/>
            </w:tcBorders>
          </w:tcPr>
          <w:p>
            <w:pPr>
              <w:pStyle w:val="101"/>
            </w:pPr>
            <w:r>
              <w:t>0..1</w:t>
            </w:r>
          </w:p>
        </w:tc>
        <w:tc>
          <w:tcPr>
            <w:tcW w:w="3436" w:type="dxa"/>
            <w:tcBorders>
              <w:top w:val="single" w:color="auto" w:sz="4" w:space="0"/>
              <w:left w:val="single" w:color="auto" w:sz="4" w:space="0"/>
              <w:bottom w:val="single" w:color="auto" w:sz="4" w:space="0"/>
              <w:right w:val="single" w:color="auto" w:sz="4" w:space="0"/>
            </w:tcBorders>
          </w:tcPr>
          <w:p>
            <w:pPr>
              <w:pStyle w:val="101"/>
              <w:rPr>
                <w:rFonts w:cs="Arial"/>
                <w:szCs w:val="18"/>
              </w:rPr>
            </w:pPr>
            <w:r>
              <w:t>The new DNN which is requested.</w:t>
            </w:r>
          </w:p>
        </w:tc>
        <w:tc>
          <w:tcPr>
            <w:tcW w:w="1997" w:type="dxa"/>
            <w:tcBorders>
              <w:top w:val="single" w:color="auto" w:sz="4" w:space="0"/>
              <w:left w:val="single" w:color="auto" w:sz="4" w:space="0"/>
              <w:bottom w:val="single" w:color="auto" w:sz="4" w:space="0"/>
              <w:right w:val="single" w:color="auto" w:sz="4" w:space="0"/>
            </w:tcBorders>
          </w:tcPr>
          <w:p>
            <w:pPr>
              <w:pStyle w:val="101"/>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6" w:author="xu" w:date="2024-02-14T19:10:00Z"/>
        </w:trPr>
        <w:tc>
          <w:tcPr>
            <w:tcW w:w="1435" w:type="dxa"/>
            <w:tcBorders>
              <w:top w:val="single" w:color="auto" w:sz="4" w:space="0"/>
              <w:left w:val="single" w:color="auto" w:sz="4" w:space="0"/>
              <w:bottom w:val="single" w:color="auto" w:sz="4" w:space="0"/>
              <w:right w:val="single" w:color="auto" w:sz="4" w:space="0"/>
            </w:tcBorders>
          </w:tcPr>
          <w:p>
            <w:pPr>
              <w:pStyle w:val="101"/>
              <w:rPr>
                <w:ins w:id="137" w:author="xu" w:date="2024-02-14T19:10:00Z"/>
                <w:lang w:val="en-US"/>
              </w:rPr>
            </w:pPr>
            <w:ins w:id="138" w:author="xu" w:date="2024-02-19T18:59:00Z">
              <w:r>
                <w:rPr>
                  <w:rFonts w:hint="eastAsia"/>
                  <w:lang w:val="en-US" w:eastAsia="zh-CN"/>
                </w:rPr>
                <w:t>r</w:t>
              </w:r>
            </w:ins>
            <w:ins w:id="139" w:author="xu" w:date="2024-02-14T19:11:00Z">
              <w:r>
                <w:rPr/>
                <w:t>equest application requirements</w:t>
              </w:r>
            </w:ins>
          </w:p>
        </w:tc>
        <w:tc>
          <w:tcPr>
            <w:tcW w:w="1000" w:type="dxa"/>
            <w:tcBorders>
              <w:top w:val="single" w:color="auto" w:sz="4" w:space="0"/>
              <w:left w:val="single" w:color="auto" w:sz="4" w:space="0"/>
              <w:bottom w:val="single" w:color="auto" w:sz="4" w:space="0"/>
              <w:right w:val="single" w:color="auto" w:sz="4" w:space="0"/>
            </w:tcBorders>
          </w:tcPr>
          <w:p>
            <w:pPr>
              <w:pStyle w:val="101"/>
              <w:rPr>
                <w:ins w:id="140" w:author="xu" w:date="2024-02-14T19:10:00Z"/>
              </w:rPr>
            </w:pPr>
            <w:ins w:id="141" w:author="xu" w:date="2024-02-14T19:18:00Z">
              <w:r>
                <w:rPr>
                  <w:rFonts w:hint="eastAsia"/>
                  <w:lang w:val="en-US" w:eastAsia="zh-CN"/>
                </w:rPr>
                <w:t>A</w:t>
              </w:r>
            </w:ins>
            <w:ins w:id="142" w:author="xu" w:date="2024-02-14T19:11:00Z">
              <w:r>
                <w:rPr/>
                <w:t>pplication</w:t>
              </w:r>
            </w:ins>
            <w:ins w:id="143" w:author="xu" w:date="2024-02-14T19:18:00Z">
              <w:r>
                <w:rPr>
                  <w:rFonts w:hint="eastAsia"/>
                  <w:lang w:val="en-US" w:eastAsia="zh-CN"/>
                </w:rPr>
                <w:t>R</w:t>
              </w:r>
            </w:ins>
            <w:ins w:id="144" w:author="xu" w:date="2024-02-14T19:11:00Z">
              <w:r>
                <w:rPr/>
                <w:t>equirements</w:t>
              </w:r>
            </w:ins>
          </w:p>
        </w:tc>
        <w:tc>
          <w:tcPr>
            <w:tcW w:w="425" w:type="dxa"/>
            <w:tcBorders>
              <w:top w:val="single" w:color="auto" w:sz="4" w:space="0"/>
              <w:left w:val="single" w:color="auto" w:sz="4" w:space="0"/>
              <w:bottom w:val="single" w:color="auto" w:sz="4" w:space="0"/>
              <w:right w:val="single" w:color="auto" w:sz="4" w:space="0"/>
            </w:tcBorders>
          </w:tcPr>
          <w:p>
            <w:pPr>
              <w:pStyle w:val="100"/>
              <w:rPr>
                <w:ins w:id="145" w:author="xu" w:date="2024-02-14T19:10:00Z"/>
                <w:lang w:val="en-US" w:eastAsia="zh-CN"/>
              </w:rPr>
            </w:pPr>
            <w:ins w:id="146" w:author="xu" w:date="2024-02-14T19:18:00Z">
              <w:r>
                <w:rPr>
                  <w:rFonts w:hint="eastAsia"/>
                  <w:lang w:val="en-US" w:eastAsia="zh-CN"/>
                </w:rPr>
                <w:t>O</w:t>
              </w:r>
            </w:ins>
          </w:p>
        </w:tc>
        <w:tc>
          <w:tcPr>
            <w:tcW w:w="1367" w:type="dxa"/>
            <w:tcBorders>
              <w:top w:val="single" w:color="auto" w:sz="4" w:space="0"/>
              <w:left w:val="single" w:color="auto" w:sz="4" w:space="0"/>
              <w:bottom w:val="single" w:color="auto" w:sz="4" w:space="0"/>
              <w:right w:val="single" w:color="auto" w:sz="4" w:space="0"/>
            </w:tcBorders>
          </w:tcPr>
          <w:p>
            <w:pPr>
              <w:pStyle w:val="101"/>
              <w:rPr>
                <w:ins w:id="147" w:author="xu" w:date="2024-02-14T19:10:00Z"/>
              </w:rPr>
            </w:pPr>
            <w:ins w:id="148" w:author="xu" w:date="2024-02-14T19:19:00Z">
              <w:r>
                <w:rPr/>
                <w:t>0..1</w:t>
              </w:r>
            </w:ins>
          </w:p>
        </w:tc>
        <w:tc>
          <w:tcPr>
            <w:tcW w:w="3436" w:type="dxa"/>
            <w:tcBorders>
              <w:top w:val="single" w:color="auto" w:sz="4" w:space="0"/>
              <w:left w:val="single" w:color="auto" w:sz="4" w:space="0"/>
              <w:bottom w:val="single" w:color="auto" w:sz="4" w:space="0"/>
              <w:right w:val="single" w:color="auto" w:sz="4" w:space="0"/>
            </w:tcBorders>
          </w:tcPr>
          <w:p>
            <w:pPr>
              <w:pStyle w:val="101"/>
              <w:rPr>
                <w:ins w:id="149" w:author="xu" w:date="2024-02-14T19:10:00Z"/>
                <w:lang w:val="en-US"/>
              </w:rPr>
            </w:pPr>
            <w:ins w:id="150" w:author="xu" w:date="2024-02-14T19:19:00Z">
              <w:r>
                <w:rPr>
                  <w:rFonts w:hint="eastAsia"/>
                  <w:lang w:val="en-US" w:eastAsia="zh-CN"/>
                </w:rPr>
                <w:t>The application-related request parameters.</w:t>
              </w:r>
            </w:ins>
          </w:p>
        </w:tc>
        <w:tc>
          <w:tcPr>
            <w:tcW w:w="1997" w:type="dxa"/>
            <w:tcBorders>
              <w:top w:val="single" w:color="auto" w:sz="4" w:space="0"/>
              <w:left w:val="single" w:color="auto" w:sz="4" w:space="0"/>
              <w:bottom w:val="single" w:color="auto" w:sz="4" w:space="0"/>
              <w:right w:val="single" w:color="auto" w:sz="4" w:space="0"/>
            </w:tcBorders>
          </w:tcPr>
          <w:p>
            <w:pPr>
              <w:pStyle w:val="101"/>
              <w:rPr>
                <w:ins w:id="151" w:author="xu" w:date="2024-02-14T19:10:00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5" w:type="dxa"/>
            <w:tcBorders>
              <w:top w:val="single" w:color="auto" w:sz="4" w:space="0"/>
              <w:left w:val="single" w:color="auto" w:sz="4" w:space="0"/>
              <w:bottom w:val="single" w:color="auto" w:sz="4" w:space="0"/>
              <w:right w:val="single" w:color="auto" w:sz="4" w:space="0"/>
            </w:tcBorders>
          </w:tcPr>
          <w:p>
            <w:pPr>
              <w:pStyle w:val="101"/>
            </w:pPr>
            <w:r>
              <w:t>configuration cause</w:t>
            </w:r>
          </w:p>
        </w:tc>
        <w:tc>
          <w:tcPr>
            <w:tcW w:w="1000" w:type="dxa"/>
            <w:tcBorders>
              <w:top w:val="single" w:color="auto" w:sz="4" w:space="0"/>
              <w:left w:val="single" w:color="auto" w:sz="4" w:space="0"/>
              <w:bottom w:val="single" w:color="auto" w:sz="4" w:space="0"/>
              <w:right w:val="single" w:color="auto" w:sz="4" w:space="0"/>
            </w:tcBorders>
          </w:tcPr>
          <w:p>
            <w:pPr>
              <w:pStyle w:val="101"/>
            </w:pPr>
            <w:r>
              <w:t>string</w:t>
            </w:r>
          </w:p>
        </w:tc>
        <w:tc>
          <w:tcPr>
            <w:tcW w:w="425" w:type="dxa"/>
            <w:tcBorders>
              <w:top w:val="single" w:color="auto" w:sz="4" w:space="0"/>
              <w:left w:val="single" w:color="auto" w:sz="4" w:space="0"/>
              <w:bottom w:val="single" w:color="auto" w:sz="4" w:space="0"/>
              <w:right w:val="single" w:color="auto" w:sz="4" w:space="0"/>
            </w:tcBorders>
          </w:tcPr>
          <w:p>
            <w:pPr>
              <w:pStyle w:val="100"/>
            </w:pPr>
            <w:r>
              <w:t>O</w:t>
            </w:r>
          </w:p>
        </w:tc>
        <w:tc>
          <w:tcPr>
            <w:tcW w:w="1367" w:type="dxa"/>
            <w:tcBorders>
              <w:top w:val="single" w:color="auto" w:sz="4" w:space="0"/>
              <w:left w:val="single" w:color="auto" w:sz="4" w:space="0"/>
              <w:bottom w:val="single" w:color="auto" w:sz="4" w:space="0"/>
              <w:right w:val="single" w:color="auto" w:sz="4" w:space="0"/>
            </w:tcBorders>
          </w:tcPr>
          <w:p>
            <w:pPr>
              <w:pStyle w:val="101"/>
            </w:pPr>
            <w:r>
              <w:t>0..1</w:t>
            </w:r>
          </w:p>
        </w:tc>
        <w:tc>
          <w:tcPr>
            <w:tcW w:w="3436" w:type="dxa"/>
            <w:tcBorders>
              <w:top w:val="single" w:color="auto" w:sz="4" w:space="0"/>
              <w:left w:val="single" w:color="auto" w:sz="4" w:space="0"/>
              <w:bottom w:val="single" w:color="auto" w:sz="4" w:space="0"/>
              <w:right w:val="single" w:color="auto" w:sz="4" w:space="0"/>
            </w:tcBorders>
          </w:tcPr>
          <w:p>
            <w:pPr>
              <w:pStyle w:val="101"/>
              <w:rPr>
                <w:rFonts w:cs="Arial"/>
                <w:szCs w:val="18"/>
              </w:rPr>
            </w:pPr>
            <w:r>
              <w:t>Indicates the cause for the configuration.</w:t>
            </w:r>
          </w:p>
        </w:tc>
        <w:tc>
          <w:tcPr>
            <w:tcW w:w="1997" w:type="dxa"/>
            <w:tcBorders>
              <w:top w:val="single" w:color="auto" w:sz="4" w:space="0"/>
              <w:left w:val="single" w:color="auto" w:sz="4" w:space="0"/>
              <w:bottom w:val="single" w:color="auto" w:sz="4" w:space="0"/>
              <w:right w:val="single" w:color="auto" w:sz="4" w:space="0"/>
            </w:tcBorders>
          </w:tcPr>
          <w:p>
            <w:pPr>
              <w:pStyle w:val="101"/>
              <w:rPr>
                <w:rFonts w:cs="Arial"/>
                <w:szCs w:val="18"/>
              </w:rPr>
            </w:pPr>
          </w:p>
        </w:tc>
      </w:tr>
    </w:tbl>
    <w:p>
      <w:pPr>
        <w:rPr>
          <w:ins w:id="152" w:author="xu" w:date="2024-02-14T19:19:00Z"/>
        </w:rPr>
      </w:pPr>
    </w:p>
    <w:p>
      <w:pPr>
        <w:pStyle w:val="103"/>
        <w:rPr>
          <w:ins w:id="153" w:author="xu" w:date="2024-02-15T08:24:00Z"/>
        </w:rPr>
      </w:pPr>
      <w:ins w:id="154" w:author="xu" w:date="2024-02-15T08:24:00Z">
        <w:r>
          <w:rPr/>
          <w:t>Table B.2.1.2.2.3.1-</w:t>
        </w:r>
      </w:ins>
      <w:ins w:id="155" w:author="xu" w:date="2024-02-15T08:24:00Z">
        <w:r>
          <w:rPr>
            <w:lang w:val="en-US"/>
          </w:rPr>
          <w:t>1</w:t>
        </w:r>
      </w:ins>
      <w:ins w:id="156" w:author="xu" w:date="2024-02-15T08:24:00Z">
        <w:r>
          <w:rPr>
            <w:rFonts w:hint="eastAsia"/>
            <w:lang w:val="en-US" w:eastAsia="zh-CN"/>
          </w:rPr>
          <w:t>A</w:t>
        </w:r>
      </w:ins>
      <w:ins w:id="157" w:author="xu" w:date="2024-02-15T08:24:00Z">
        <w:r>
          <w:rPr/>
          <w:t xml:space="preserve">: Definition of the </w:t>
        </w:r>
      </w:ins>
      <w:ins w:id="158" w:author="xu" w:date="2024-02-15T08:24:00Z">
        <w:r>
          <w:rPr>
            <w:rFonts w:hint="eastAsia"/>
          </w:rPr>
          <w:t>ApplicationRequirements</w:t>
        </w:r>
      </w:ins>
      <w:ins w:id="159" w:author="xu" w:date="2024-02-15T08:24:00Z">
        <w:r>
          <w:rPr/>
          <w:t xml:space="preserve"> data type</w:t>
        </w:r>
      </w:ins>
    </w:p>
    <w:tbl>
      <w:tblPr>
        <w:tblStyle w:val="89"/>
        <w:tblW w:w="97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898"/>
        <w:gridCol w:w="1749"/>
        <w:gridCol w:w="340"/>
        <w:gridCol w:w="1070"/>
        <w:gridCol w:w="3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66" w:hRule="atLeast"/>
          <w:jc w:val="center"/>
          <w:ins w:id="160" w:author="xu" w:date="2024-02-15T08:24:00Z"/>
        </w:trPr>
        <w:tc>
          <w:tcPr>
            <w:tcW w:w="2898" w:type="dxa"/>
            <w:tcBorders>
              <w:top w:val="single" w:color="auto" w:sz="4" w:space="0"/>
              <w:left w:val="single" w:color="auto" w:sz="4" w:space="0"/>
              <w:bottom w:val="single" w:color="auto" w:sz="4" w:space="0"/>
              <w:right w:val="single" w:color="auto" w:sz="4" w:space="0"/>
            </w:tcBorders>
            <w:shd w:val="clear" w:color="auto" w:fill="C0C0C0"/>
          </w:tcPr>
          <w:p>
            <w:pPr>
              <w:pStyle w:val="99"/>
              <w:rPr>
                <w:ins w:id="161" w:author="xu" w:date="2024-02-15T08:24:00Z"/>
              </w:rPr>
            </w:pPr>
            <w:ins w:id="162" w:author="xu" w:date="2024-02-15T08:24:00Z">
              <w:r>
                <w:rPr/>
                <w:t>Attribute name</w:t>
              </w:r>
            </w:ins>
          </w:p>
        </w:tc>
        <w:tc>
          <w:tcPr>
            <w:tcW w:w="1749" w:type="dxa"/>
            <w:tcBorders>
              <w:top w:val="single" w:color="auto" w:sz="4" w:space="0"/>
              <w:left w:val="single" w:color="auto" w:sz="4" w:space="0"/>
              <w:bottom w:val="single" w:color="auto" w:sz="4" w:space="0"/>
              <w:right w:val="single" w:color="auto" w:sz="4" w:space="0"/>
            </w:tcBorders>
            <w:shd w:val="clear" w:color="auto" w:fill="C0C0C0"/>
          </w:tcPr>
          <w:p>
            <w:pPr>
              <w:pStyle w:val="99"/>
              <w:rPr>
                <w:ins w:id="163" w:author="xu" w:date="2024-02-15T08:24:00Z"/>
              </w:rPr>
            </w:pPr>
            <w:ins w:id="164" w:author="xu" w:date="2024-02-15T08:24:00Z">
              <w:r>
                <w:rPr/>
                <w:t>Data type</w:t>
              </w:r>
            </w:ins>
          </w:p>
        </w:tc>
        <w:tc>
          <w:tcPr>
            <w:tcW w:w="340" w:type="dxa"/>
            <w:tcBorders>
              <w:top w:val="single" w:color="auto" w:sz="4" w:space="0"/>
              <w:left w:val="single" w:color="auto" w:sz="4" w:space="0"/>
              <w:bottom w:val="single" w:color="auto" w:sz="4" w:space="0"/>
              <w:right w:val="single" w:color="auto" w:sz="4" w:space="0"/>
            </w:tcBorders>
            <w:shd w:val="clear" w:color="auto" w:fill="C0C0C0"/>
          </w:tcPr>
          <w:p>
            <w:pPr>
              <w:pStyle w:val="99"/>
              <w:jc w:val="left"/>
              <w:rPr>
                <w:ins w:id="165" w:author="xu" w:date="2024-02-15T08:24:00Z"/>
                <w:lang w:val="en-US" w:eastAsia="zh-CN"/>
              </w:rPr>
            </w:pPr>
            <w:ins w:id="166" w:author="xu" w:date="2024-02-19T14:49:00Z">
              <w:r>
                <w:rPr>
                  <w:rFonts w:hint="eastAsia"/>
                  <w:lang w:val="en-US" w:eastAsia="zh-CN"/>
                </w:rPr>
                <w:t>P</w:t>
              </w:r>
            </w:ins>
          </w:p>
        </w:tc>
        <w:tc>
          <w:tcPr>
            <w:tcW w:w="1070" w:type="dxa"/>
            <w:tcBorders>
              <w:top w:val="single" w:color="auto" w:sz="4" w:space="0"/>
              <w:left w:val="single" w:color="auto" w:sz="4" w:space="0"/>
              <w:bottom w:val="single" w:color="auto" w:sz="4" w:space="0"/>
              <w:right w:val="single" w:color="auto" w:sz="4" w:space="0"/>
            </w:tcBorders>
            <w:shd w:val="clear" w:color="auto" w:fill="C0C0C0"/>
          </w:tcPr>
          <w:p>
            <w:pPr>
              <w:pStyle w:val="99"/>
              <w:jc w:val="left"/>
              <w:rPr>
                <w:ins w:id="167" w:author="xu" w:date="2024-02-15T08:24:00Z"/>
              </w:rPr>
            </w:pPr>
            <w:ins w:id="168" w:author="xu" w:date="2024-02-15T08:24:00Z">
              <w:r>
                <w:rPr/>
                <w:t>Cardinality</w:t>
              </w:r>
            </w:ins>
          </w:p>
        </w:tc>
        <w:tc>
          <w:tcPr>
            <w:tcW w:w="3720" w:type="dxa"/>
            <w:tcBorders>
              <w:top w:val="single" w:color="auto" w:sz="4" w:space="0"/>
              <w:left w:val="single" w:color="auto" w:sz="4" w:space="0"/>
              <w:bottom w:val="single" w:color="auto" w:sz="4" w:space="0"/>
              <w:right w:val="single" w:color="auto" w:sz="4" w:space="0"/>
            </w:tcBorders>
            <w:shd w:val="clear" w:color="auto" w:fill="C0C0C0"/>
          </w:tcPr>
          <w:p>
            <w:pPr>
              <w:pStyle w:val="99"/>
              <w:rPr>
                <w:ins w:id="169" w:author="xu" w:date="2024-02-15T08:24:00Z"/>
                <w:rFonts w:cs="Arial"/>
                <w:szCs w:val="18"/>
              </w:rPr>
            </w:pPr>
            <w:ins w:id="170" w:author="xu" w:date="2024-02-15T08:24:00Z">
              <w:r>
                <w:rPr>
                  <w:rFonts w:cs="Arial"/>
                  <w:szCs w:val="18"/>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1" w:author="xu" w:date="2024-02-15T08:24:00Z"/>
        </w:trPr>
        <w:tc>
          <w:tcPr>
            <w:tcW w:w="2898" w:type="dxa"/>
            <w:tcBorders>
              <w:top w:val="single" w:color="auto" w:sz="4" w:space="0"/>
              <w:left w:val="single" w:color="auto" w:sz="4" w:space="0"/>
              <w:bottom w:val="single" w:color="auto" w:sz="4" w:space="0"/>
              <w:right w:val="single" w:color="auto" w:sz="4" w:space="0"/>
            </w:tcBorders>
          </w:tcPr>
          <w:p>
            <w:pPr>
              <w:pStyle w:val="101"/>
              <w:rPr>
                <w:ins w:id="172" w:author="xu" w:date="2024-02-15T08:24:00Z"/>
                <w:lang w:val="en-US" w:eastAsia="zh-CN"/>
              </w:rPr>
            </w:pPr>
            <w:ins w:id="173" w:author="xu" w:date="2024-02-19T18:59:00Z">
              <w:r>
                <w:rPr>
                  <w:rFonts w:hint="eastAsia"/>
                  <w:lang w:val="en-US" w:eastAsia="zh-CN"/>
                </w:rPr>
                <w:t>t</w:t>
              </w:r>
            </w:ins>
            <w:ins w:id="174" w:author="xu" w:date="2024-02-15T08:24:00Z">
              <w:r>
                <w:rPr>
                  <w:rFonts w:hint="eastAsia"/>
                  <w:lang w:val="en-US" w:eastAsia="zh-CN"/>
                </w:rPr>
                <w:t>imeWindow</w:t>
              </w:r>
            </w:ins>
            <w:ins w:id="175" w:author="xu" w:date="2024-02-19T14:47:00Z">
              <w:r>
                <w:rPr>
                  <w:rFonts w:hint="eastAsia"/>
                  <w:lang w:val="en-US" w:eastAsia="zh-CN"/>
                </w:rPr>
                <w:t>s</w:t>
              </w:r>
            </w:ins>
          </w:p>
        </w:tc>
        <w:tc>
          <w:tcPr>
            <w:tcW w:w="1749" w:type="dxa"/>
            <w:tcBorders>
              <w:top w:val="single" w:color="auto" w:sz="4" w:space="0"/>
              <w:left w:val="single" w:color="auto" w:sz="4" w:space="0"/>
              <w:bottom w:val="single" w:color="auto" w:sz="4" w:space="0"/>
              <w:right w:val="single" w:color="auto" w:sz="4" w:space="0"/>
            </w:tcBorders>
          </w:tcPr>
          <w:p>
            <w:pPr>
              <w:pStyle w:val="101"/>
              <w:rPr>
                <w:ins w:id="176" w:author="xu" w:date="2024-02-15T08:24:00Z"/>
                <w:lang w:val="en-US" w:eastAsia="zh-CN"/>
              </w:rPr>
            </w:pPr>
            <w:ins w:id="177" w:author="xu" w:date="2024-02-15T08:24:00Z">
              <w:r>
                <w:rPr>
                  <w:rFonts w:hint="eastAsia"/>
                  <w:lang w:val="en-US" w:eastAsia="zh-CN"/>
                </w:rPr>
                <w:t>array(</w:t>
              </w:r>
            </w:ins>
            <w:ins w:id="178" w:author="xu" w:date="2024-02-19T14:47:00Z">
              <w:r>
                <w:rPr>
                  <w:rFonts w:hint="eastAsia"/>
                  <w:lang w:val="en-US" w:eastAsia="zh-CN"/>
                </w:rPr>
                <w:t>TimeWindow</w:t>
              </w:r>
            </w:ins>
            <w:ins w:id="179" w:author="xu" w:date="2024-02-15T08:24:00Z">
              <w:r>
                <w:rPr>
                  <w:rFonts w:hint="eastAsia"/>
                  <w:lang w:val="en-US" w:eastAsia="zh-CN"/>
                </w:rPr>
                <w:t>)</w:t>
              </w:r>
            </w:ins>
          </w:p>
        </w:tc>
        <w:tc>
          <w:tcPr>
            <w:tcW w:w="340" w:type="dxa"/>
            <w:tcBorders>
              <w:top w:val="single" w:color="auto" w:sz="4" w:space="0"/>
              <w:left w:val="single" w:color="auto" w:sz="4" w:space="0"/>
              <w:bottom w:val="single" w:color="auto" w:sz="4" w:space="0"/>
              <w:right w:val="single" w:color="auto" w:sz="4" w:space="0"/>
            </w:tcBorders>
          </w:tcPr>
          <w:p>
            <w:pPr>
              <w:pStyle w:val="101"/>
              <w:rPr>
                <w:ins w:id="180" w:author="xu" w:date="2024-02-15T08:24:00Z"/>
                <w:lang w:val="en-US" w:eastAsia="zh-CN"/>
              </w:rPr>
            </w:pPr>
            <w:ins w:id="181" w:author="xu" w:date="2024-02-19T14:50:00Z">
              <w:r>
                <w:rPr>
                  <w:rFonts w:hint="eastAsia"/>
                  <w:lang w:val="en-US" w:eastAsia="zh-CN"/>
                </w:rPr>
                <w:t>O</w:t>
              </w:r>
            </w:ins>
          </w:p>
        </w:tc>
        <w:tc>
          <w:tcPr>
            <w:tcW w:w="1070" w:type="dxa"/>
            <w:tcBorders>
              <w:top w:val="single" w:color="auto" w:sz="4" w:space="0"/>
              <w:left w:val="single" w:color="auto" w:sz="4" w:space="0"/>
              <w:bottom w:val="single" w:color="auto" w:sz="4" w:space="0"/>
              <w:right w:val="single" w:color="auto" w:sz="4" w:space="0"/>
            </w:tcBorders>
          </w:tcPr>
          <w:p>
            <w:pPr>
              <w:pStyle w:val="101"/>
              <w:rPr>
                <w:ins w:id="182" w:author="xu" w:date="2024-02-15T08:24:00Z"/>
                <w:lang w:val="en-US" w:eastAsia="zh-CN"/>
              </w:rPr>
            </w:pPr>
            <w:ins w:id="183" w:author="xu" w:date="2024-02-19T14:48:00Z">
              <w:r>
                <w:rPr>
                  <w:rFonts w:hint="eastAsia"/>
                  <w:lang w:val="en-US" w:eastAsia="zh-CN"/>
                </w:rPr>
                <w:t>1</w:t>
              </w:r>
            </w:ins>
            <w:ins w:id="184" w:author="xu" w:date="2024-02-15T08:24:00Z">
              <w:r>
                <w:rPr/>
                <w:t>..</w:t>
              </w:r>
            </w:ins>
            <w:ins w:id="185" w:author="xu" w:date="2024-02-19T12:28:00Z">
              <w:r>
                <w:rPr>
                  <w:rFonts w:hint="eastAsia"/>
                  <w:lang w:val="en-US" w:eastAsia="zh-CN"/>
                </w:rPr>
                <w:t>N</w:t>
              </w:r>
            </w:ins>
          </w:p>
        </w:tc>
        <w:tc>
          <w:tcPr>
            <w:tcW w:w="3720" w:type="dxa"/>
            <w:tcBorders>
              <w:top w:val="single" w:color="auto" w:sz="4" w:space="0"/>
              <w:left w:val="single" w:color="auto" w:sz="4" w:space="0"/>
              <w:bottom w:val="single" w:color="auto" w:sz="4" w:space="0"/>
              <w:right w:val="single" w:color="auto" w:sz="4" w:space="0"/>
            </w:tcBorders>
          </w:tcPr>
          <w:p>
            <w:pPr>
              <w:pStyle w:val="101"/>
              <w:rPr>
                <w:ins w:id="186" w:author="xu" w:date="2024-02-15T08:24:00Z"/>
                <w:rFonts w:cs="Arial"/>
                <w:szCs w:val="18"/>
                <w:lang w:val="en-US"/>
              </w:rPr>
            </w:pPr>
            <w:ins w:id="187" w:author="xu" w:date="2024-02-15T08:24:00Z">
              <w:r>
                <w:rPr/>
                <w:t>Indication of the new scheduled time window that is requested</w:t>
              </w:r>
            </w:ins>
            <w:ins w:id="188" w:author="xu" w:date="2024-02-15T08:24:00Z">
              <w:r>
                <w:rPr>
                  <w:rFonts w:hint="eastAsia"/>
                  <w:lang w:val="en-US" w:eastAsia="zh-CN"/>
                </w:rPr>
                <w:t>.</w:t>
              </w:r>
            </w:ins>
            <w:r>
              <w:rPr>
                <w:rFonts w:hint="eastAsia"/>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9" w:author="xu" w:date="2024-02-15T08:24:00Z"/>
        </w:trPr>
        <w:tc>
          <w:tcPr>
            <w:tcW w:w="2898" w:type="dxa"/>
            <w:tcBorders>
              <w:top w:val="single" w:color="auto" w:sz="4" w:space="0"/>
              <w:left w:val="single" w:color="auto" w:sz="4" w:space="0"/>
              <w:bottom w:val="single" w:color="auto" w:sz="4" w:space="0"/>
              <w:right w:val="single" w:color="auto" w:sz="4" w:space="0"/>
            </w:tcBorders>
          </w:tcPr>
          <w:p>
            <w:pPr>
              <w:pStyle w:val="101"/>
              <w:rPr>
                <w:ins w:id="190" w:author="xu" w:date="2024-02-15T08:24:00Z"/>
              </w:rPr>
            </w:pPr>
            <w:ins w:id="191" w:author="xu" w:date="2024-02-19T18:59:00Z">
              <w:r>
                <w:rPr>
                  <w:rFonts w:hint="eastAsia"/>
                  <w:lang w:val="en-US" w:eastAsia="zh-CN"/>
                </w:rPr>
                <w:t>l</w:t>
              </w:r>
            </w:ins>
            <w:ins w:id="192" w:author="xu" w:date="2024-02-15T08:24:00Z">
              <w:r>
                <w:rPr/>
                <w:t>ocation</w:t>
              </w:r>
            </w:ins>
            <w:ins w:id="193" w:author="xu" w:date="2024-02-15T08:24:00Z">
              <w:r>
                <w:rPr>
                  <w:rFonts w:hint="eastAsia"/>
                  <w:lang w:val="en-US" w:eastAsia="zh-CN"/>
                </w:rPr>
                <w:t>C</w:t>
              </w:r>
            </w:ins>
            <w:ins w:id="194" w:author="xu" w:date="2024-02-15T08:24:00Z">
              <w:r>
                <w:rPr/>
                <w:t>riteria</w:t>
              </w:r>
            </w:ins>
          </w:p>
        </w:tc>
        <w:tc>
          <w:tcPr>
            <w:tcW w:w="1749" w:type="dxa"/>
            <w:tcBorders>
              <w:top w:val="single" w:color="auto" w:sz="4" w:space="0"/>
              <w:left w:val="single" w:color="auto" w:sz="4" w:space="0"/>
              <w:bottom w:val="single" w:color="auto" w:sz="4" w:space="0"/>
              <w:right w:val="single" w:color="auto" w:sz="4" w:space="0"/>
            </w:tcBorders>
          </w:tcPr>
          <w:p>
            <w:pPr>
              <w:pStyle w:val="101"/>
              <w:rPr>
                <w:ins w:id="195" w:author="xu" w:date="2024-02-15T08:24:00Z"/>
              </w:rPr>
            </w:pPr>
            <w:ins w:id="196" w:author="xu" w:date="2024-02-19T12:31:00Z">
              <w:r>
                <w:rPr>
                  <w:rFonts w:hint="eastAsia"/>
                  <w:lang w:val="en-US" w:eastAsia="zh-CN"/>
                </w:rPr>
                <w:t>User</w:t>
              </w:r>
            </w:ins>
            <w:ins w:id="197" w:author="xu" w:date="2024-02-15T08:24:00Z">
              <w:r>
                <w:rPr/>
                <w:t>Location</w:t>
              </w:r>
            </w:ins>
          </w:p>
        </w:tc>
        <w:tc>
          <w:tcPr>
            <w:tcW w:w="340" w:type="dxa"/>
            <w:tcBorders>
              <w:top w:val="single" w:color="auto" w:sz="4" w:space="0"/>
              <w:left w:val="single" w:color="auto" w:sz="4" w:space="0"/>
              <w:bottom w:val="single" w:color="auto" w:sz="4" w:space="0"/>
              <w:right w:val="single" w:color="auto" w:sz="4" w:space="0"/>
            </w:tcBorders>
          </w:tcPr>
          <w:p>
            <w:pPr>
              <w:pStyle w:val="101"/>
              <w:rPr>
                <w:ins w:id="198" w:author="xu" w:date="2024-02-15T08:24:00Z"/>
                <w:lang w:val="en-US" w:eastAsia="zh-CN"/>
              </w:rPr>
            </w:pPr>
            <w:ins w:id="199" w:author="xu" w:date="2024-02-19T14:50:00Z">
              <w:r>
                <w:rPr>
                  <w:rFonts w:hint="eastAsia"/>
                  <w:lang w:val="en-US" w:eastAsia="zh-CN"/>
                </w:rPr>
                <w:t>O</w:t>
              </w:r>
            </w:ins>
          </w:p>
        </w:tc>
        <w:tc>
          <w:tcPr>
            <w:tcW w:w="1070" w:type="dxa"/>
            <w:tcBorders>
              <w:top w:val="single" w:color="auto" w:sz="4" w:space="0"/>
              <w:left w:val="single" w:color="auto" w:sz="4" w:space="0"/>
              <w:bottom w:val="single" w:color="auto" w:sz="4" w:space="0"/>
              <w:right w:val="single" w:color="auto" w:sz="4" w:space="0"/>
            </w:tcBorders>
          </w:tcPr>
          <w:p>
            <w:pPr>
              <w:pStyle w:val="101"/>
              <w:rPr>
                <w:ins w:id="200" w:author="xu" w:date="2024-02-15T08:24:00Z"/>
              </w:rPr>
            </w:pPr>
            <w:ins w:id="201" w:author="xu" w:date="2024-02-15T08:24:00Z">
              <w:r>
                <w:rPr/>
                <w:t>0..1</w:t>
              </w:r>
            </w:ins>
          </w:p>
        </w:tc>
        <w:tc>
          <w:tcPr>
            <w:tcW w:w="3720" w:type="dxa"/>
            <w:tcBorders>
              <w:top w:val="single" w:color="auto" w:sz="4" w:space="0"/>
              <w:left w:val="single" w:color="auto" w:sz="4" w:space="0"/>
              <w:bottom w:val="single" w:color="auto" w:sz="4" w:space="0"/>
              <w:right w:val="single" w:color="auto" w:sz="4" w:space="0"/>
            </w:tcBorders>
          </w:tcPr>
          <w:p>
            <w:pPr>
              <w:pStyle w:val="101"/>
              <w:rPr>
                <w:ins w:id="202" w:author="xu" w:date="2024-02-15T08:24:00Z"/>
                <w:rFonts w:cs="Arial"/>
                <w:szCs w:val="18"/>
                <w:lang w:val="en-US" w:eastAsia="zh-CN"/>
              </w:rPr>
            </w:pPr>
            <w:ins w:id="203" w:author="xu" w:date="2024-02-15T08:24:00Z">
              <w:r>
                <w:rPr/>
                <w:t>Indication of the new location criteria that is requested</w:t>
              </w:r>
            </w:ins>
            <w:ins w:id="204" w:author="xu" w:date="2024-02-15T08:24:00Z">
              <w:r>
                <w:rPr>
                  <w:rFonts w:hint="eastAsia"/>
                  <w:lang w:val="en-US" w:eastAsia="zh-CN"/>
                </w:rPr>
                <w:t>. The data type of the L</w:t>
              </w:r>
            </w:ins>
            <w:ins w:id="205" w:author="xu" w:date="2024-02-15T08:24:00Z">
              <w:r>
                <w:rPr/>
                <w:t>ocation</w:t>
              </w:r>
            </w:ins>
            <w:ins w:id="206" w:author="xu" w:date="2024-02-15T08:24:00Z">
              <w:r>
                <w:rPr>
                  <w:rFonts w:hint="eastAsia"/>
                  <w:lang w:val="en-US" w:eastAsia="zh-CN"/>
                </w:rPr>
                <w:t>C</w:t>
              </w:r>
            </w:ins>
            <w:ins w:id="207" w:author="xu" w:date="2024-02-15T08:24:00Z">
              <w:r>
                <w:rPr/>
                <w:t>riteria</w:t>
              </w:r>
            </w:ins>
            <w:ins w:id="208" w:author="xu" w:date="2024-02-15T08:24:00Z">
              <w:r>
                <w:rPr>
                  <w:rFonts w:hint="eastAsia"/>
                  <w:lang w:val="en-US" w:eastAsia="zh-CN"/>
                </w:rPr>
                <w:t xml:space="preserve"> is </w:t>
              </w:r>
            </w:ins>
            <w:ins w:id="209" w:author="xu" w:date="2024-02-19T12:31:00Z">
              <w:r>
                <w:rPr>
                  <w:rFonts w:hint="eastAsia"/>
                  <w:lang w:val="en-US" w:eastAsia="zh-CN"/>
                </w:rPr>
                <w:t>User</w:t>
              </w:r>
            </w:ins>
            <w:ins w:id="210" w:author="xu" w:date="2024-02-15T08:24:00Z">
              <w:r>
                <w:rPr/>
                <w:t>Location</w:t>
              </w:r>
            </w:ins>
            <w:ins w:id="211" w:author="xu" w:date="2024-02-15T08:24:00Z">
              <w:r>
                <w:rPr>
                  <w:rFonts w:hint="eastAsia"/>
                  <w:lang w:val="en-US" w:eastAsia="zh-CN"/>
                </w:rPr>
                <w:t xml:space="preserve"> as specified in 3GPP</w:t>
              </w:r>
            </w:ins>
            <w:ins w:id="212" w:author="xu" w:date="2024-02-15T08:24:00Z">
              <w:r>
                <w:rPr/>
                <w:t> </w:t>
              </w:r>
            </w:ins>
            <w:ins w:id="213" w:author="xu" w:date="2024-02-15T08:24:00Z">
              <w:r>
                <w:rPr>
                  <w:rFonts w:hint="eastAsia"/>
                  <w:lang w:val="en-US" w:eastAsia="zh-CN"/>
                </w:rPr>
                <w:t>TS</w:t>
              </w:r>
            </w:ins>
            <w:ins w:id="214" w:author="xu" w:date="2024-02-15T08:24:00Z">
              <w:r>
                <w:rPr/>
                <w:t> </w:t>
              </w:r>
            </w:ins>
            <w:ins w:id="215" w:author="xu" w:date="2024-02-15T08:24:00Z">
              <w:r>
                <w:rPr>
                  <w:rFonts w:hint="eastAsia"/>
                  <w:lang w:val="en-US" w:eastAsia="zh-CN"/>
                </w:rPr>
                <w:t>29.571[x].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6" w:author="xu" w:date="2024-02-15T08:24:00Z"/>
        </w:trPr>
        <w:tc>
          <w:tcPr>
            <w:tcW w:w="2898" w:type="dxa"/>
            <w:tcBorders>
              <w:top w:val="single" w:color="auto" w:sz="4" w:space="0"/>
              <w:left w:val="single" w:color="auto" w:sz="4" w:space="0"/>
              <w:bottom w:val="single" w:color="auto" w:sz="4" w:space="0"/>
              <w:right w:val="single" w:color="auto" w:sz="4" w:space="0"/>
            </w:tcBorders>
          </w:tcPr>
          <w:p>
            <w:pPr>
              <w:pStyle w:val="101"/>
              <w:rPr>
                <w:ins w:id="217" w:author="xu" w:date="2024-02-15T08:24:00Z"/>
              </w:rPr>
            </w:pPr>
            <w:ins w:id="218" w:author="xu" w:date="2024-02-19T18:59:00Z">
              <w:r>
                <w:rPr>
                  <w:rFonts w:hint="eastAsia"/>
                  <w:lang w:val="en-US" w:eastAsia="zh-CN"/>
                </w:rPr>
                <w:t>a</w:t>
              </w:r>
            </w:ins>
            <w:ins w:id="219" w:author="xu" w:date="2024-02-15T08:24:00Z">
              <w:r>
                <w:rPr/>
                <w:t>ccess</w:t>
              </w:r>
            </w:ins>
            <w:ins w:id="220" w:author="xu" w:date="2024-02-15T08:24:00Z">
              <w:r>
                <w:rPr>
                  <w:rFonts w:hint="eastAsia"/>
                  <w:lang w:val="en-US" w:eastAsia="zh-CN"/>
                </w:rPr>
                <w:t>T</w:t>
              </w:r>
            </w:ins>
            <w:ins w:id="221" w:author="xu" w:date="2024-02-15T08:24:00Z">
              <w:r>
                <w:rPr/>
                <w:t>ype</w:t>
              </w:r>
            </w:ins>
            <w:ins w:id="222" w:author="xu" w:date="2024-02-15T08:24:00Z">
              <w:r>
                <w:rPr>
                  <w:rFonts w:hint="eastAsia"/>
                  <w:lang w:val="en-US" w:eastAsia="zh-CN"/>
                </w:rPr>
                <w:t>P</w:t>
              </w:r>
            </w:ins>
            <w:ins w:id="223" w:author="xu" w:date="2024-02-15T08:24:00Z">
              <w:r>
                <w:rPr/>
                <w:t>reference</w:t>
              </w:r>
            </w:ins>
          </w:p>
        </w:tc>
        <w:tc>
          <w:tcPr>
            <w:tcW w:w="1749" w:type="dxa"/>
            <w:tcBorders>
              <w:top w:val="single" w:color="auto" w:sz="4" w:space="0"/>
              <w:left w:val="single" w:color="auto" w:sz="4" w:space="0"/>
              <w:bottom w:val="single" w:color="auto" w:sz="4" w:space="0"/>
              <w:right w:val="single" w:color="auto" w:sz="4" w:space="0"/>
            </w:tcBorders>
          </w:tcPr>
          <w:p>
            <w:pPr>
              <w:pStyle w:val="101"/>
              <w:rPr>
                <w:ins w:id="224" w:author="xu" w:date="2024-02-15T08:24:00Z"/>
                <w:lang w:val="en-US" w:eastAsia="zh-CN"/>
              </w:rPr>
            </w:pPr>
            <w:ins w:id="225" w:author="xu" w:date="2024-02-15T08:24:00Z">
              <w:r>
                <w:rPr>
                  <w:rFonts w:hint="eastAsia"/>
                  <w:lang w:val="en-US" w:eastAsia="zh-CN"/>
                </w:rPr>
                <w:t>string</w:t>
              </w:r>
            </w:ins>
          </w:p>
        </w:tc>
        <w:tc>
          <w:tcPr>
            <w:tcW w:w="340" w:type="dxa"/>
            <w:tcBorders>
              <w:top w:val="single" w:color="auto" w:sz="4" w:space="0"/>
              <w:left w:val="single" w:color="auto" w:sz="4" w:space="0"/>
              <w:bottom w:val="single" w:color="auto" w:sz="4" w:space="0"/>
              <w:right w:val="single" w:color="auto" w:sz="4" w:space="0"/>
            </w:tcBorders>
          </w:tcPr>
          <w:p>
            <w:pPr>
              <w:pStyle w:val="101"/>
              <w:rPr>
                <w:ins w:id="226" w:author="xu" w:date="2024-02-15T08:24:00Z"/>
                <w:lang w:val="en-US" w:eastAsia="zh-CN"/>
              </w:rPr>
            </w:pPr>
            <w:ins w:id="227" w:author="xu" w:date="2024-02-19T14:50:00Z">
              <w:r>
                <w:rPr>
                  <w:rFonts w:hint="eastAsia"/>
                  <w:lang w:val="en-US" w:eastAsia="zh-CN"/>
                </w:rPr>
                <w:t>O</w:t>
              </w:r>
            </w:ins>
          </w:p>
        </w:tc>
        <w:tc>
          <w:tcPr>
            <w:tcW w:w="1070" w:type="dxa"/>
            <w:tcBorders>
              <w:top w:val="single" w:color="auto" w:sz="4" w:space="0"/>
              <w:left w:val="single" w:color="auto" w:sz="4" w:space="0"/>
              <w:bottom w:val="single" w:color="auto" w:sz="4" w:space="0"/>
              <w:right w:val="single" w:color="auto" w:sz="4" w:space="0"/>
            </w:tcBorders>
          </w:tcPr>
          <w:p>
            <w:pPr>
              <w:pStyle w:val="101"/>
              <w:rPr>
                <w:ins w:id="228" w:author="xu" w:date="2024-02-15T08:24:00Z"/>
              </w:rPr>
            </w:pPr>
            <w:ins w:id="229" w:author="xu" w:date="2024-02-15T08:24:00Z">
              <w:r>
                <w:rPr/>
                <w:t>0..1</w:t>
              </w:r>
            </w:ins>
          </w:p>
        </w:tc>
        <w:tc>
          <w:tcPr>
            <w:tcW w:w="3720" w:type="dxa"/>
            <w:tcBorders>
              <w:top w:val="single" w:color="auto" w:sz="4" w:space="0"/>
              <w:left w:val="single" w:color="auto" w:sz="4" w:space="0"/>
              <w:bottom w:val="single" w:color="auto" w:sz="4" w:space="0"/>
              <w:right w:val="single" w:color="auto" w:sz="4" w:space="0"/>
            </w:tcBorders>
          </w:tcPr>
          <w:p>
            <w:pPr>
              <w:pStyle w:val="101"/>
              <w:rPr>
                <w:ins w:id="230" w:author="xu" w:date="2024-02-15T08:24:00Z"/>
                <w:rFonts w:cs="Arial"/>
                <w:szCs w:val="18"/>
              </w:rPr>
            </w:pPr>
            <w:ins w:id="231" w:author="xu" w:date="2024-02-15T08:24:00Z">
              <w:r>
                <w:rPr/>
                <w:t>Indication of the new access type (3GPP, non-3GPP or multi-access) preference that is requested</w:t>
              </w:r>
            </w:ins>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32" w:author="xu" w:date="2024-02-15T08:24:00Z"/>
        </w:trPr>
        <w:tc>
          <w:tcPr>
            <w:tcW w:w="2898" w:type="dxa"/>
            <w:tcBorders>
              <w:top w:val="single" w:color="auto" w:sz="4" w:space="0"/>
              <w:left w:val="single" w:color="auto" w:sz="4" w:space="0"/>
              <w:bottom w:val="single" w:color="auto" w:sz="4" w:space="0"/>
              <w:right w:val="single" w:color="auto" w:sz="4" w:space="0"/>
            </w:tcBorders>
          </w:tcPr>
          <w:p>
            <w:pPr>
              <w:pStyle w:val="101"/>
              <w:rPr>
                <w:ins w:id="233" w:author="xu" w:date="2024-02-15T08:24:00Z"/>
              </w:rPr>
            </w:pPr>
            <w:ins w:id="234" w:author="xu" w:date="2024-02-19T18:59:00Z">
              <w:r>
                <w:rPr>
                  <w:rFonts w:hint="eastAsia"/>
                  <w:lang w:val="en-US" w:eastAsia="zh-CN"/>
                </w:rPr>
                <w:t>u</w:t>
              </w:r>
            </w:ins>
            <w:ins w:id="235" w:author="xu" w:date="2024-02-15T08:24:00Z">
              <w:r>
                <w:rPr/>
                <w:t>EIPaddress</w:t>
              </w:r>
            </w:ins>
            <w:ins w:id="236" w:author="xu" w:date="2024-02-15T08:24:00Z">
              <w:r>
                <w:rPr>
                  <w:rFonts w:hint="eastAsia"/>
                  <w:lang w:val="en-US" w:eastAsia="zh-CN"/>
                </w:rPr>
                <w:t>P</w:t>
              </w:r>
            </w:ins>
            <w:ins w:id="237" w:author="xu" w:date="2024-02-15T08:24:00Z">
              <w:r>
                <w:rPr/>
                <w:t>reservation</w:t>
              </w:r>
            </w:ins>
            <w:ins w:id="238" w:author="xu" w:date="2024-02-15T08:24:00Z">
              <w:r>
                <w:rPr>
                  <w:rFonts w:hint="eastAsia"/>
                  <w:lang w:val="en-US" w:eastAsia="zh-CN"/>
                </w:rPr>
                <w:t>I</w:t>
              </w:r>
            </w:ins>
            <w:ins w:id="239" w:author="xu" w:date="2024-02-15T08:24:00Z">
              <w:r>
                <w:rPr/>
                <w:t>ndicator</w:t>
              </w:r>
            </w:ins>
          </w:p>
        </w:tc>
        <w:tc>
          <w:tcPr>
            <w:tcW w:w="1749" w:type="dxa"/>
            <w:tcBorders>
              <w:top w:val="single" w:color="auto" w:sz="4" w:space="0"/>
              <w:left w:val="single" w:color="auto" w:sz="4" w:space="0"/>
              <w:bottom w:val="single" w:color="auto" w:sz="4" w:space="0"/>
              <w:right w:val="single" w:color="auto" w:sz="4" w:space="0"/>
            </w:tcBorders>
          </w:tcPr>
          <w:p>
            <w:pPr>
              <w:pStyle w:val="101"/>
              <w:rPr>
                <w:ins w:id="240" w:author="xu" w:date="2024-02-15T08:24:00Z"/>
              </w:rPr>
            </w:pPr>
            <w:ins w:id="241" w:author="xu" w:date="2024-02-15T08:24:00Z">
              <w:r>
                <w:rPr>
                  <w:rFonts w:hint="eastAsia"/>
                </w:rPr>
                <w:t>boolean</w:t>
              </w:r>
            </w:ins>
          </w:p>
        </w:tc>
        <w:tc>
          <w:tcPr>
            <w:tcW w:w="340" w:type="dxa"/>
            <w:tcBorders>
              <w:top w:val="single" w:color="auto" w:sz="4" w:space="0"/>
              <w:left w:val="single" w:color="auto" w:sz="4" w:space="0"/>
              <w:bottom w:val="single" w:color="auto" w:sz="4" w:space="0"/>
              <w:right w:val="single" w:color="auto" w:sz="4" w:space="0"/>
            </w:tcBorders>
          </w:tcPr>
          <w:p>
            <w:pPr>
              <w:pStyle w:val="101"/>
              <w:rPr>
                <w:ins w:id="242" w:author="xu" w:date="2024-02-15T08:24:00Z"/>
                <w:lang w:val="en-US" w:eastAsia="zh-CN"/>
              </w:rPr>
            </w:pPr>
            <w:ins w:id="243" w:author="xu" w:date="2024-02-19T14:50:00Z">
              <w:r>
                <w:rPr>
                  <w:rFonts w:hint="eastAsia"/>
                  <w:lang w:val="en-US" w:eastAsia="zh-CN"/>
                </w:rPr>
                <w:t>O</w:t>
              </w:r>
            </w:ins>
          </w:p>
        </w:tc>
        <w:tc>
          <w:tcPr>
            <w:tcW w:w="1070" w:type="dxa"/>
            <w:tcBorders>
              <w:top w:val="single" w:color="auto" w:sz="4" w:space="0"/>
              <w:left w:val="single" w:color="auto" w:sz="4" w:space="0"/>
              <w:bottom w:val="single" w:color="auto" w:sz="4" w:space="0"/>
              <w:right w:val="single" w:color="auto" w:sz="4" w:space="0"/>
            </w:tcBorders>
          </w:tcPr>
          <w:p>
            <w:pPr>
              <w:pStyle w:val="101"/>
              <w:rPr>
                <w:ins w:id="244" w:author="xu" w:date="2024-02-15T08:24:00Z"/>
              </w:rPr>
            </w:pPr>
            <w:ins w:id="245" w:author="xu" w:date="2024-02-15T08:24:00Z">
              <w:r>
                <w:rPr/>
                <w:t>0..1</w:t>
              </w:r>
            </w:ins>
          </w:p>
        </w:tc>
        <w:tc>
          <w:tcPr>
            <w:tcW w:w="3720" w:type="dxa"/>
            <w:tcBorders>
              <w:top w:val="single" w:color="auto" w:sz="4" w:space="0"/>
              <w:left w:val="single" w:color="auto" w:sz="4" w:space="0"/>
              <w:bottom w:val="single" w:color="auto" w:sz="4" w:space="0"/>
              <w:right w:val="single" w:color="auto" w:sz="4" w:space="0"/>
            </w:tcBorders>
          </w:tcPr>
          <w:p>
            <w:pPr>
              <w:pStyle w:val="101"/>
              <w:rPr>
                <w:ins w:id="246" w:author="xu" w:date="2024-02-15T08:24:00Z"/>
                <w:rFonts w:cs="Arial"/>
                <w:szCs w:val="18"/>
                <w:lang w:val="en-US" w:eastAsia="zh-CN"/>
              </w:rPr>
            </w:pPr>
            <w:ins w:id="247" w:author="xu" w:date="2024-02-15T08:24:00Z">
              <w:r>
                <w:rPr/>
                <w:t>Indication that UE IP address preservation is requested</w:t>
              </w:r>
            </w:ins>
            <w:ins w:id="248" w:author="xu" w:date="2024-02-15T08:24:00Z">
              <w:r>
                <w:rPr>
                  <w:rFonts w:hint="eastAsia"/>
                  <w:lang w:val="en-US" w:eastAsia="zh-CN"/>
                </w:rPr>
                <w:t>.</w:t>
              </w:r>
            </w:ins>
          </w:p>
          <w:p>
            <w:pPr>
              <w:pStyle w:val="101"/>
              <w:rPr>
                <w:ins w:id="249" w:author="xu" w:date="2024-02-15T08:24:00Z"/>
                <w:rFonts w:cs="Arial"/>
                <w:szCs w:val="18"/>
                <w:lang w:eastAsia="zh-CN"/>
              </w:rPr>
            </w:pPr>
            <w:ins w:id="250" w:author="xu" w:date="2024-02-15T08:24:00Z">
              <w:r>
                <w:rPr>
                  <w:rFonts w:cs="Arial"/>
                  <w:szCs w:val="18"/>
                  <w:lang w:eastAsia="zh-CN"/>
                </w:rPr>
                <w:t xml:space="preserve">Indicates whether </w:t>
              </w:r>
            </w:ins>
            <w:ins w:id="251" w:author="xu" w:date="2024-02-15T08:24:00Z">
              <w:r>
                <w:rPr/>
                <w:t>UE IP address preservation is requested</w:t>
              </w:r>
            </w:ins>
            <w:ins w:id="252" w:author="xu" w:date="2024-02-15T08:24:00Z">
              <w:r>
                <w:rPr>
                  <w:rFonts w:hint="eastAsia" w:cs="Arial"/>
                  <w:szCs w:val="18"/>
                  <w:lang w:eastAsia="zh-CN"/>
                </w:rPr>
                <w:t>:</w:t>
              </w:r>
            </w:ins>
          </w:p>
          <w:p>
            <w:pPr>
              <w:pStyle w:val="101"/>
              <w:rPr>
                <w:ins w:id="253" w:author="xu" w:date="2024-02-15T08:24:00Z"/>
                <w:rFonts w:cs="Arial"/>
                <w:szCs w:val="18"/>
                <w:lang w:val="en-US" w:eastAsia="zh-CN"/>
              </w:rPr>
            </w:pPr>
            <w:ins w:id="254" w:author="xu" w:date="2024-02-15T08:24:00Z">
              <w:r>
                <w:rPr>
                  <w:rFonts w:hint="eastAsia" w:cs="Arial"/>
                  <w:szCs w:val="18"/>
                  <w:lang w:eastAsia="zh-CN"/>
                </w:rPr>
                <w:t xml:space="preserve">- true(default): </w:t>
              </w:r>
            </w:ins>
            <w:ins w:id="255" w:author="xu" w:date="2024-02-15T08:24:00Z">
              <w:r>
                <w:rPr>
                  <w:rFonts w:hint="eastAsia" w:cs="Arial"/>
                  <w:szCs w:val="18"/>
                  <w:lang w:val="en-US" w:eastAsia="zh-CN"/>
                </w:rPr>
                <w:t>requested</w:t>
              </w:r>
            </w:ins>
          </w:p>
          <w:p>
            <w:pPr>
              <w:pStyle w:val="101"/>
              <w:rPr>
                <w:ins w:id="256" w:author="xu" w:date="2024-02-15T08:24:00Z"/>
                <w:rFonts w:cs="Arial"/>
                <w:szCs w:val="18"/>
                <w:lang w:val="en-US"/>
              </w:rPr>
            </w:pPr>
            <w:ins w:id="257" w:author="xu" w:date="2024-02-15T08:24:00Z">
              <w:r>
                <w:rPr>
                  <w:rFonts w:hint="eastAsia" w:cs="Arial"/>
                  <w:szCs w:val="18"/>
                  <w:lang w:eastAsia="zh-CN"/>
                </w:rPr>
                <w:t xml:space="preserve">- false: not </w:t>
              </w:r>
            </w:ins>
            <w:ins w:id="258" w:author="xu" w:date="2024-02-15T08:24:00Z">
              <w:r>
                <w:rPr>
                  <w:rFonts w:hint="eastAsia" w:cs="Arial"/>
                  <w:szCs w:val="18"/>
                  <w:lang w:val="en-US" w:eastAsia="zh-CN"/>
                </w:rPr>
                <w:t>requested</w:t>
              </w:r>
            </w:ins>
          </w:p>
        </w:tc>
      </w:tr>
    </w:tbl>
    <w:p/>
    <w:p>
      <w:pPr>
        <w:rPr>
          <w:ins w:id="259" w:author="xu" w:date="2024-02-14T19:19:00Z"/>
        </w:rPr>
      </w:pPr>
    </w:p>
    <w:p>
      <w:pPr>
        <w:pStyle w:val="103"/>
        <w:rPr>
          <w:ins w:id="260" w:author="xu" w:date="2024-02-19T15:23:00Z"/>
        </w:rPr>
      </w:pPr>
      <w:ins w:id="261" w:author="xu" w:date="2024-02-19T15:23:00Z">
        <w:r>
          <w:rPr/>
          <w:t>Table B.2.1.2.2.3.1-</w:t>
        </w:r>
      </w:ins>
      <w:ins w:id="262" w:author="xu" w:date="2024-02-19T15:23:00Z">
        <w:r>
          <w:rPr>
            <w:lang w:val="en-US"/>
          </w:rPr>
          <w:t>1</w:t>
        </w:r>
      </w:ins>
      <w:ins w:id="263" w:author="xu" w:date="2024-02-19T15:23:00Z">
        <w:r>
          <w:rPr>
            <w:rFonts w:hint="eastAsia"/>
            <w:lang w:val="en-US" w:eastAsia="zh-CN"/>
          </w:rPr>
          <w:t>B</w:t>
        </w:r>
      </w:ins>
      <w:ins w:id="264" w:author="xu" w:date="2024-02-19T15:23:00Z">
        <w:r>
          <w:rPr/>
          <w:t xml:space="preserve">: Definition of the </w:t>
        </w:r>
      </w:ins>
      <w:ins w:id="265" w:author="xu" w:date="2024-02-19T15:23:00Z">
        <w:r>
          <w:rPr>
            <w:rFonts w:hint="eastAsia"/>
            <w:lang w:val="en-US" w:eastAsia="zh-CN"/>
          </w:rPr>
          <w:t>TimeWindow</w:t>
        </w:r>
      </w:ins>
      <w:ins w:id="266" w:author="xu" w:date="2024-02-19T15:23:00Z">
        <w:r>
          <w:rPr/>
          <w:t xml:space="preserve"> data type</w:t>
        </w:r>
      </w:ins>
    </w:p>
    <w:tbl>
      <w:tblPr>
        <w:tblStyle w:val="89"/>
        <w:tblW w:w="98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82"/>
        <w:gridCol w:w="1490"/>
        <w:gridCol w:w="630"/>
        <w:gridCol w:w="1270"/>
        <w:gridCol w:w="4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7" w:author="xu" w:date="2024-02-19T15:23:00Z"/>
        </w:trPr>
        <w:tc>
          <w:tcPr>
            <w:tcW w:w="2082" w:type="dxa"/>
            <w:tcBorders>
              <w:top w:val="single" w:color="auto" w:sz="4" w:space="0"/>
              <w:left w:val="single" w:color="auto" w:sz="4" w:space="0"/>
              <w:bottom w:val="single" w:color="auto" w:sz="4" w:space="0"/>
              <w:right w:val="single" w:color="auto" w:sz="4" w:space="0"/>
            </w:tcBorders>
            <w:shd w:val="clear" w:color="auto" w:fill="C0C0C0"/>
          </w:tcPr>
          <w:p>
            <w:pPr>
              <w:pStyle w:val="99"/>
              <w:rPr>
                <w:ins w:id="268" w:author="xu" w:date="2024-02-19T15:23:00Z"/>
              </w:rPr>
            </w:pPr>
            <w:ins w:id="269" w:author="xu" w:date="2024-02-19T15:23:00Z">
              <w:r>
                <w:rPr/>
                <w:t>Attribute name</w:t>
              </w:r>
            </w:ins>
          </w:p>
        </w:tc>
        <w:tc>
          <w:tcPr>
            <w:tcW w:w="1490" w:type="dxa"/>
            <w:tcBorders>
              <w:top w:val="single" w:color="auto" w:sz="4" w:space="0"/>
              <w:left w:val="single" w:color="auto" w:sz="4" w:space="0"/>
              <w:bottom w:val="single" w:color="auto" w:sz="4" w:space="0"/>
              <w:right w:val="single" w:color="auto" w:sz="4" w:space="0"/>
            </w:tcBorders>
            <w:shd w:val="clear" w:color="auto" w:fill="C0C0C0"/>
          </w:tcPr>
          <w:p>
            <w:pPr>
              <w:pStyle w:val="99"/>
              <w:rPr>
                <w:ins w:id="270" w:author="xu" w:date="2024-02-19T15:23:00Z"/>
              </w:rPr>
            </w:pPr>
            <w:ins w:id="271" w:author="xu" w:date="2024-02-19T15:23:00Z">
              <w:r>
                <w:rPr/>
                <w:t>Data type</w:t>
              </w:r>
            </w:ins>
          </w:p>
        </w:tc>
        <w:tc>
          <w:tcPr>
            <w:tcW w:w="630" w:type="dxa"/>
            <w:tcBorders>
              <w:top w:val="single" w:color="auto" w:sz="4" w:space="0"/>
              <w:left w:val="single" w:color="auto" w:sz="4" w:space="0"/>
              <w:bottom w:val="single" w:color="auto" w:sz="4" w:space="0"/>
              <w:right w:val="single" w:color="auto" w:sz="4" w:space="0"/>
            </w:tcBorders>
            <w:shd w:val="clear" w:color="auto" w:fill="C0C0C0"/>
          </w:tcPr>
          <w:p>
            <w:pPr>
              <w:pStyle w:val="99"/>
              <w:jc w:val="left"/>
              <w:rPr>
                <w:ins w:id="272" w:author="xu" w:date="2024-02-19T15:23:00Z"/>
                <w:lang w:val="en-US" w:eastAsia="zh-CN"/>
              </w:rPr>
            </w:pPr>
            <w:ins w:id="273" w:author="xu" w:date="2024-02-19T15:23:00Z">
              <w:r>
                <w:rPr>
                  <w:rFonts w:hint="eastAsia"/>
                  <w:lang w:val="en-US" w:eastAsia="zh-CN"/>
                </w:rPr>
                <w:t>P</w:t>
              </w:r>
            </w:ins>
          </w:p>
        </w:tc>
        <w:tc>
          <w:tcPr>
            <w:tcW w:w="1270" w:type="dxa"/>
            <w:tcBorders>
              <w:top w:val="single" w:color="auto" w:sz="4" w:space="0"/>
              <w:left w:val="single" w:color="auto" w:sz="4" w:space="0"/>
              <w:bottom w:val="single" w:color="auto" w:sz="4" w:space="0"/>
              <w:right w:val="single" w:color="auto" w:sz="4" w:space="0"/>
            </w:tcBorders>
            <w:shd w:val="clear" w:color="auto" w:fill="C0C0C0"/>
          </w:tcPr>
          <w:p>
            <w:pPr>
              <w:pStyle w:val="99"/>
              <w:jc w:val="left"/>
              <w:rPr>
                <w:ins w:id="274" w:author="xu" w:date="2024-02-19T15:23:00Z"/>
              </w:rPr>
            </w:pPr>
            <w:ins w:id="275" w:author="xu" w:date="2024-02-19T15:23:00Z">
              <w:r>
                <w:rPr/>
                <w:t>Cardinality</w:t>
              </w:r>
            </w:ins>
          </w:p>
        </w:tc>
        <w:tc>
          <w:tcPr>
            <w:tcW w:w="4355" w:type="dxa"/>
            <w:tcBorders>
              <w:top w:val="single" w:color="auto" w:sz="4" w:space="0"/>
              <w:left w:val="single" w:color="auto" w:sz="4" w:space="0"/>
              <w:bottom w:val="single" w:color="auto" w:sz="4" w:space="0"/>
              <w:right w:val="single" w:color="auto" w:sz="4" w:space="0"/>
            </w:tcBorders>
            <w:shd w:val="clear" w:color="auto" w:fill="C0C0C0"/>
          </w:tcPr>
          <w:p>
            <w:pPr>
              <w:pStyle w:val="99"/>
              <w:rPr>
                <w:ins w:id="276" w:author="xu" w:date="2024-02-19T15:23:00Z"/>
                <w:rFonts w:cs="Arial"/>
                <w:szCs w:val="18"/>
              </w:rPr>
            </w:pPr>
            <w:ins w:id="277" w:author="xu" w:date="2024-02-19T15:23:00Z">
              <w:r>
                <w:rPr>
                  <w:rFonts w:cs="Arial"/>
                  <w:szCs w:val="18"/>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8" w:author="xu" w:date="2024-02-19T15:23:00Z"/>
        </w:trPr>
        <w:tc>
          <w:tcPr>
            <w:tcW w:w="2082" w:type="dxa"/>
            <w:tcBorders>
              <w:top w:val="single" w:color="auto" w:sz="4" w:space="0"/>
              <w:left w:val="single" w:color="auto" w:sz="4" w:space="0"/>
              <w:bottom w:val="single" w:color="auto" w:sz="4" w:space="0"/>
              <w:right w:val="single" w:color="auto" w:sz="4" w:space="0"/>
            </w:tcBorders>
          </w:tcPr>
          <w:p>
            <w:pPr>
              <w:pStyle w:val="101"/>
              <w:rPr>
                <w:ins w:id="279" w:author="xu" w:date="2024-02-19T15:23:00Z"/>
                <w:lang w:val="en-US" w:eastAsia="zh-CN"/>
              </w:rPr>
            </w:pPr>
            <w:ins w:id="280" w:author="xu" w:date="2024-02-19T19:00:00Z">
              <w:r>
                <w:rPr>
                  <w:rFonts w:hint="eastAsia"/>
                  <w:lang w:val="en-US" w:eastAsia="zh-CN"/>
                </w:rPr>
                <w:t>s</w:t>
              </w:r>
            </w:ins>
            <w:ins w:id="281" w:author="xu" w:date="2024-02-19T15:23:00Z">
              <w:r>
                <w:rPr>
                  <w:rFonts w:hint="eastAsia"/>
                  <w:lang w:val="en-US" w:eastAsia="zh-CN"/>
                </w:rPr>
                <w:t>tartTime</w:t>
              </w:r>
            </w:ins>
          </w:p>
        </w:tc>
        <w:tc>
          <w:tcPr>
            <w:tcW w:w="1490" w:type="dxa"/>
            <w:tcBorders>
              <w:top w:val="single" w:color="auto" w:sz="4" w:space="0"/>
              <w:left w:val="single" w:color="auto" w:sz="4" w:space="0"/>
              <w:bottom w:val="single" w:color="auto" w:sz="4" w:space="0"/>
              <w:right w:val="single" w:color="auto" w:sz="4" w:space="0"/>
            </w:tcBorders>
          </w:tcPr>
          <w:p>
            <w:pPr>
              <w:pStyle w:val="101"/>
              <w:rPr>
                <w:ins w:id="282" w:author="xu" w:date="2024-02-19T15:23:00Z"/>
                <w:lang w:val="en-US" w:eastAsia="zh-CN"/>
              </w:rPr>
            </w:pPr>
            <w:ins w:id="283" w:author="xu" w:date="2024-02-19T15:23:00Z">
              <w:r>
                <w:rPr>
                  <w:rFonts w:hint="eastAsia"/>
                  <w:lang w:val="en-US" w:eastAsia="zh-CN"/>
                </w:rPr>
                <w:t>DateTime</w:t>
              </w:r>
            </w:ins>
          </w:p>
        </w:tc>
        <w:tc>
          <w:tcPr>
            <w:tcW w:w="630" w:type="dxa"/>
            <w:tcBorders>
              <w:top w:val="single" w:color="auto" w:sz="4" w:space="0"/>
              <w:left w:val="single" w:color="auto" w:sz="4" w:space="0"/>
              <w:bottom w:val="single" w:color="auto" w:sz="4" w:space="0"/>
              <w:right w:val="single" w:color="auto" w:sz="4" w:space="0"/>
            </w:tcBorders>
          </w:tcPr>
          <w:p>
            <w:pPr>
              <w:pStyle w:val="101"/>
              <w:rPr>
                <w:ins w:id="284" w:author="xu" w:date="2024-02-19T15:23:00Z"/>
                <w:lang w:val="en-US" w:eastAsia="zh-CN"/>
              </w:rPr>
            </w:pPr>
            <w:ins w:id="285" w:author="xu" w:date="2024-02-19T15:23:00Z">
              <w:r>
                <w:rPr>
                  <w:rFonts w:hint="eastAsia"/>
                  <w:lang w:val="en-US" w:eastAsia="zh-CN"/>
                </w:rPr>
                <w:t>M</w:t>
              </w:r>
            </w:ins>
          </w:p>
        </w:tc>
        <w:tc>
          <w:tcPr>
            <w:tcW w:w="1270" w:type="dxa"/>
            <w:tcBorders>
              <w:top w:val="single" w:color="auto" w:sz="4" w:space="0"/>
              <w:left w:val="single" w:color="auto" w:sz="4" w:space="0"/>
              <w:bottom w:val="single" w:color="auto" w:sz="4" w:space="0"/>
              <w:right w:val="single" w:color="auto" w:sz="4" w:space="0"/>
            </w:tcBorders>
          </w:tcPr>
          <w:p>
            <w:pPr>
              <w:pStyle w:val="101"/>
              <w:rPr>
                <w:ins w:id="286" w:author="xu" w:date="2024-02-19T15:23:00Z"/>
                <w:lang w:val="en-US" w:eastAsia="zh-CN"/>
              </w:rPr>
            </w:pPr>
            <w:ins w:id="287" w:author="xu" w:date="2024-02-19T15:23:00Z">
              <w:r>
                <w:rPr>
                  <w:rFonts w:hint="eastAsia"/>
                  <w:lang w:val="en-US" w:eastAsia="zh-CN"/>
                </w:rPr>
                <w:t>1</w:t>
              </w:r>
            </w:ins>
          </w:p>
        </w:tc>
        <w:tc>
          <w:tcPr>
            <w:tcW w:w="4355" w:type="dxa"/>
            <w:tcBorders>
              <w:top w:val="single" w:color="auto" w:sz="4" w:space="0"/>
              <w:left w:val="single" w:color="auto" w:sz="4" w:space="0"/>
              <w:bottom w:val="single" w:color="auto" w:sz="4" w:space="0"/>
              <w:right w:val="single" w:color="auto" w:sz="4" w:space="0"/>
            </w:tcBorders>
          </w:tcPr>
          <w:p>
            <w:pPr>
              <w:pStyle w:val="101"/>
              <w:rPr>
                <w:ins w:id="288" w:author="xu" w:date="2024-02-19T15:23:00Z"/>
                <w:rFonts w:cs="Arial"/>
                <w:szCs w:val="18"/>
              </w:rPr>
            </w:pPr>
            <w:ins w:id="289" w:author="xu" w:date="2024-02-19T15:23:00Z">
              <w:r>
                <w:rPr>
                  <w:lang w:val="en-US"/>
                </w:rPr>
                <w:t>The</w:t>
              </w:r>
            </w:ins>
            <w:ins w:id="290" w:author="xu" w:date="2024-02-19T15:23:00Z">
              <w:r>
                <w:rPr>
                  <w:rFonts w:hint="eastAsia"/>
                  <w:lang w:val="en-US" w:eastAsia="zh-CN"/>
                </w:rPr>
                <w:t xml:space="preserve"> data type of</w:t>
              </w:r>
            </w:ins>
            <w:ins w:id="291" w:author="xu" w:date="2024-02-19T15:23:00Z">
              <w:r>
                <w:rPr>
                  <w:lang w:val="en-US"/>
                </w:rPr>
                <w:t xml:space="preserve"> </w:t>
              </w:r>
            </w:ins>
            <w:ins w:id="292" w:author="xu" w:date="2024-02-19T15:23:00Z">
              <w:r>
                <w:rPr>
                  <w:rFonts w:hint="eastAsia"/>
                  <w:lang w:val="en-US" w:eastAsia="zh-CN"/>
                </w:rPr>
                <w:t>the s</w:t>
              </w:r>
            </w:ins>
            <w:ins w:id="293" w:author="xu" w:date="2024-02-19T15:23:00Z">
              <w:r>
                <w:rPr>
                  <w:lang w:val="en-US"/>
                </w:rPr>
                <w:t>tart</w:t>
              </w:r>
            </w:ins>
            <w:ins w:id="294" w:author="xu" w:date="2024-02-19T15:23:00Z">
              <w:r>
                <w:rPr>
                  <w:rFonts w:hint="eastAsia"/>
                  <w:lang w:val="en-US" w:eastAsia="zh-CN"/>
                </w:rPr>
                <w:t xml:space="preserve"> </w:t>
              </w:r>
            </w:ins>
            <w:ins w:id="295" w:author="xu" w:date="2024-02-19T15:23:00Z">
              <w:r>
                <w:rPr>
                  <w:lang w:val="en-US"/>
                </w:rPr>
                <w:t>time field</w:t>
              </w:r>
            </w:ins>
            <w:ins w:id="296" w:author="xu" w:date="2024-02-19T15:23:00Z">
              <w:r>
                <w:rPr>
                  <w:rFonts w:hint="eastAsia"/>
                  <w:lang w:val="en-US" w:eastAsia="zh-CN"/>
                </w:rPr>
                <w:t xml:space="preserve"> is DataTime as specified in 3GPP</w:t>
              </w:r>
            </w:ins>
            <w:ins w:id="297" w:author="xu" w:date="2024-02-19T15:23:00Z">
              <w:r>
                <w:rPr/>
                <w:t> </w:t>
              </w:r>
            </w:ins>
            <w:ins w:id="298" w:author="xu" w:date="2024-02-19T15:23:00Z">
              <w:r>
                <w:rPr>
                  <w:rFonts w:hint="eastAsia"/>
                  <w:lang w:val="en-US" w:eastAsia="zh-CN"/>
                </w:rPr>
                <w:t>TS</w:t>
              </w:r>
            </w:ins>
            <w:ins w:id="299" w:author="xu" w:date="2024-02-19T15:23:00Z">
              <w:r>
                <w:rPr/>
                <w:t> </w:t>
              </w:r>
            </w:ins>
            <w:ins w:id="300" w:author="xu" w:date="2024-02-19T15:23:00Z">
              <w:r>
                <w:rPr>
                  <w:rFonts w:hint="eastAsia"/>
                  <w:lang w:val="en-US" w:eastAsia="zh-CN"/>
                </w:rPr>
                <w:t>29.571[x].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01" w:author="xu" w:date="2024-02-19T15:23:00Z"/>
        </w:trPr>
        <w:tc>
          <w:tcPr>
            <w:tcW w:w="2082" w:type="dxa"/>
            <w:tcBorders>
              <w:top w:val="single" w:color="auto" w:sz="4" w:space="0"/>
              <w:left w:val="single" w:color="auto" w:sz="4" w:space="0"/>
              <w:bottom w:val="single" w:color="auto" w:sz="4" w:space="0"/>
              <w:right w:val="single" w:color="auto" w:sz="4" w:space="0"/>
            </w:tcBorders>
          </w:tcPr>
          <w:p>
            <w:pPr>
              <w:pStyle w:val="101"/>
              <w:rPr>
                <w:ins w:id="302" w:author="xu" w:date="2024-02-19T15:23:00Z"/>
                <w:lang w:val="en-US" w:eastAsia="zh-CN"/>
              </w:rPr>
            </w:pPr>
            <w:ins w:id="303" w:author="xu" w:date="2024-02-19T19:00:00Z">
              <w:r>
                <w:rPr>
                  <w:rFonts w:hint="eastAsia"/>
                  <w:lang w:val="en-US" w:eastAsia="zh-CN"/>
                </w:rPr>
                <w:t>s</w:t>
              </w:r>
            </w:ins>
            <w:ins w:id="304" w:author="xu" w:date="2024-02-19T15:23:00Z">
              <w:r>
                <w:rPr>
                  <w:rFonts w:hint="eastAsia"/>
                  <w:lang w:val="en-US" w:eastAsia="zh-CN"/>
                </w:rPr>
                <w:t>topTime</w:t>
              </w:r>
            </w:ins>
          </w:p>
        </w:tc>
        <w:tc>
          <w:tcPr>
            <w:tcW w:w="1490" w:type="dxa"/>
            <w:tcBorders>
              <w:top w:val="single" w:color="auto" w:sz="4" w:space="0"/>
              <w:left w:val="single" w:color="auto" w:sz="4" w:space="0"/>
              <w:bottom w:val="single" w:color="auto" w:sz="4" w:space="0"/>
              <w:right w:val="single" w:color="auto" w:sz="4" w:space="0"/>
            </w:tcBorders>
          </w:tcPr>
          <w:p>
            <w:pPr>
              <w:pStyle w:val="101"/>
              <w:rPr>
                <w:ins w:id="305" w:author="xu" w:date="2024-02-19T15:23:00Z"/>
              </w:rPr>
            </w:pPr>
            <w:ins w:id="306" w:author="xu" w:date="2024-02-19T15:23:00Z">
              <w:r>
                <w:rPr>
                  <w:rFonts w:hint="eastAsia"/>
                  <w:lang w:val="en-US" w:eastAsia="zh-CN"/>
                </w:rPr>
                <w:t>DateTime</w:t>
              </w:r>
            </w:ins>
          </w:p>
        </w:tc>
        <w:tc>
          <w:tcPr>
            <w:tcW w:w="630" w:type="dxa"/>
            <w:tcBorders>
              <w:top w:val="single" w:color="auto" w:sz="4" w:space="0"/>
              <w:left w:val="single" w:color="auto" w:sz="4" w:space="0"/>
              <w:bottom w:val="single" w:color="auto" w:sz="4" w:space="0"/>
              <w:right w:val="single" w:color="auto" w:sz="4" w:space="0"/>
            </w:tcBorders>
          </w:tcPr>
          <w:p>
            <w:pPr>
              <w:pStyle w:val="101"/>
              <w:rPr>
                <w:ins w:id="307" w:author="xu" w:date="2024-02-19T15:23:00Z"/>
                <w:lang w:val="en-US" w:eastAsia="zh-CN"/>
              </w:rPr>
            </w:pPr>
            <w:ins w:id="308" w:author="xu" w:date="2024-02-19T15:23:00Z">
              <w:r>
                <w:rPr>
                  <w:rFonts w:hint="eastAsia"/>
                  <w:lang w:val="en-US" w:eastAsia="zh-CN"/>
                </w:rPr>
                <w:t>M</w:t>
              </w:r>
            </w:ins>
          </w:p>
        </w:tc>
        <w:tc>
          <w:tcPr>
            <w:tcW w:w="1270" w:type="dxa"/>
            <w:tcBorders>
              <w:top w:val="single" w:color="auto" w:sz="4" w:space="0"/>
              <w:left w:val="single" w:color="auto" w:sz="4" w:space="0"/>
              <w:bottom w:val="single" w:color="auto" w:sz="4" w:space="0"/>
              <w:right w:val="single" w:color="auto" w:sz="4" w:space="0"/>
            </w:tcBorders>
          </w:tcPr>
          <w:p>
            <w:pPr>
              <w:pStyle w:val="101"/>
              <w:rPr>
                <w:ins w:id="309" w:author="xu" w:date="2024-02-19T15:23:00Z"/>
              </w:rPr>
            </w:pPr>
            <w:ins w:id="310" w:author="xu" w:date="2024-02-19T15:23:00Z">
              <w:r>
                <w:rPr/>
                <w:t>1</w:t>
              </w:r>
            </w:ins>
          </w:p>
        </w:tc>
        <w:tc>
          <w:tcPr>
            <w:tcW w:w="4355" w:type="dxa"/>
            <w:tcBorders>
              <w:top w:val="single" w:color="auto" w:sz="4" w:space="0"/>
              <w:left w:val="single" w:color="auto" w:sz="4" w:space="0"/>
              <w:bottom w:val="single" w:color="auto" w:sz="4" w:space="0"/>
              <w:right w:val="single" w:color="auto" w:sz="4" w:space="0"/>
            </w:tcBorders>
          </w:tcPr>
          <w:p>
            <w:pPr>
              <w:pStyle w:val="101"/>
              <w:rPr>
                <w:ins w:id="311" w:author="xu" w:date="2024-02-19T15:23:00Z"/>
                <w:rFonts w:cs="Arial"/>
                <w:szCs w:val="18"/>
                <w:lang w:val="en-US" w:eastAsia="zh-CN"/>
              </w:rPr>
            </w:pPr>
            <w:ins w:id="312" w:author="xu" w:date="2024-02-19T15:23:00Z">
              <w:r>
                <w:rPr>
                  <w:lang w:val="en-US"/>
                </w:rPr>
                <w:t>The</w:t>
              </w:r>
            </w:ins>
            <w:ins w:id="313" w:author="xu" w:date="2024-02-19T15:23:00Z">
              <w:r>
                <w:rPr>
                  <w:rFonts w:hint="eastAsia"/>
                  <w:lang w:val="en-US" w:eastAsia="zh-CN"/>
                </w:rPr>
                <w:t xml:space="preserve"> data type of</w:t>
              </w:r>
            </w:ins>
            <w:ins w:id="314" w:author="xu" w:date="2024-02-19T15:23:00Z">
              <w:r>
                <w:rPr>
                  <w:lang w:val="en-US"/>
                </w:rPr>
                <w:t xml:space="preserve"> </w:t>
              </w:r>
            </w:ins>
            <w:ins w:id="315" w:author="xu" w:date="2024-02-19T15:23:00Z">
              <w:r>
                <w:rPr>
                  <w:rFonts w:hint="eastAsia"/>
                  <w:lang w:val="en-US" w:eastAsia="zh-CN"/>
                </w:rPr>
                <w:t>the s</w:t>
              </w:r>
            </w:ins>
            <w:ins w:id="316" w:author="xu" w:date="2024-02-19T15:23:00Z">
              <w:r>
                <w:rPr>
                  <w:lang w:val="en-US"/>
                </w:rPr>
                <w:t>t</w:t>
              </w:r>
            </w:ins>
            <w:ins w:id="317" w:author="xu" w:date="2024-02-19T15:23:00Z">
              <w:r>
                <w:rPr>
                  <w:rFonts w:hint="eastAsia"/>
                  <w:lang w:val="en-US" w:eastAsia="zh-CN"/>
                </w:rPr>
                <w:t xml:space="preserve">op </w:t>
              </w:r>
            </w:ins>
            <w:ins w:id="318" w:author="xu" w:date="2024-02-19T15:23:00Z">
              <w:r>
                <w:rPr>
                  <w:lang w:val="en-US"/>
                </w:rPr>
                <w:t>time field</w:t>
              </w:r>
            </w:ins>
            <w:ins w:id="319" w:author="xu" w:date="2024-02-19T15:23:00Z">
              <w:r>
                <w:rPr>
                  <w:rFonts w:hint="eastAsia"/>
                  <w:lang w:val="en-US" w:eastAsia="zh-CN"/>
                </w:rPr>
                <w:t xml:space="preserve"> is DataTime as specified in 3GPP</w:t>
              </w:r>
            </w:ins>
            <w:ins w:id="320" w:author="xu" w:date="2024-02-19T15:23:00Z">
              <w:r>
                <w:rPr/>
                <w:t> </w:t>
              </w:r>
            </w:ins>
            <w:ins w:id="321" w:author="xu" w:date="2024-02-19T15:23:00Z">
              <w:r>
                <w:rPr>
                  <w:rFonts w:hint="eastAsia"/>
                  <w:lang w:val="en-US" w:eastAsia="zh-CN"/>
                </w:rPr>
                <w:t>TS</w:t>
              </w:r>
            </w:ins>
            <w:ins w:id="322" w:author="xu" w:date="2024-02-19T15:23:00Z">
              <w:r>
                <w:rPr/>
                <w:t> </w:t>
              </w:r>
            </w:ins>
            <w:ins w:id="323" w:author="xu" w:date="2024-02-19T15:23:00Z">
              <w:r>
                <w:rPr>
                  <w:rFonts w:hint="eastAsia"/>
                  <w:lang w:val="en-US" w:eastAsia="zh-CN"/>
                </w:rPr>
                <w:t>29.571[x].</w:t>
              </w:r>
            </w:ins>
          </w:p>
        </w:tc>
      </w:tr>
    </w:tbl>
    <w:p>
      <w:pPr>
        <w:rPr>
          <w:ins w:id="324" w:author="xu" w:date="2024-02-19T15:23:00Z"/>
        </w:rPr>
      </w:pPr>
    </w:p>
    <w:p/>
    <w:p>
      <w:pPr>
        <w:pStyle w:val="103"/>
      </w:pPr>
      <w:r>
        <w:t>Table B.2.1.2.2.3.1-</w:t>
      </w:r>
      <w:r>
        <w:rPr>
          <w:lang w:val="en-US"/>
        </w:rPr>
        <w:t>2</w:t>
      </w:r>
      <w:r>
        <w:t>: Data structures supported by the PUT Response payload on this resource</w:t>
      </w:r>
    </w:p>
    <w:tbl>
      <w:tblPr>
        <w:tblStyle w:val="89"/>
        <w:tblW w:w="4950"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28" w:type="dxa"/>
          <w:bottom w:w="0" w:type="dxa"/>
          <w:right w:w="108" w:type="dxa"/>
        </w:tblCellMar>
      </w:tblPr>
      <w:tblGrid>
        <w:gridCol w:w="1596"/>
        <w:gridCol w:w="966"/>
        <w:gridCol w:w="1428"/>
        <w:gridCol w:w="1872"/>
        <w:gridCol w:w="3815"/>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auto" w:sz="4" w:space="0"/>
              <w:bottom w:val="single" w:color="auto" w:sz="4" w:space="0"/>
              <w:right w:val="single" w:color="auto" w:sz="4" w:space="0"/>
            </w:tcBorders>
            <w:shd w:val="clear" w:color="auto" w:fill="C0C0C0"/>
          </w:tcPr>
          <w:p>
            <w:pPr>
              <w:pStyle w:val="99"/>
            </w:pPr>
            <w:r>
              <w:t>Data type</w:t>
            </w:r>
          </w:p>
        </w:tc>
        <w:tc>
          <w:tcPr>
            <w:tcW w:w="499" w:type="pct"/>
            <w:tcBorders>
              <w:top w:val="single" w:color="auto" w:sz="4" w:space="0"/>
              <w:left w:val="single" w:color="auto" w:sz="4" w:space="0"/>
              <w:bottom w:val="single" w:color="auto" w:sz="4" w:space="0"/>
              <w:right w:val="single" w:color="auto" w:sz="4" w:space="0"/>
            </w:tcBorders>
            <w:shd w:val="clear" w:color="auto" w:fill="C0C0C0"/>
          </w:tcPr>
          <w:p>
            <w:pPr>
              <w:pStyle w:val="99"/>
            </w:pPr>
            <w:r>
              <w:t>P</w:t>
            </w:r>
          </w:p>
        </w:tc>
        <w:tc>
          <w:tcPr>
            <w:tcW w:w="738" w:type="pct"/>
            <w:tcBorders>
              <w:top w:val="single" w:color="auto" w:sz="4" w:space="0"/>
              <w:left w:val="single" w:color="auto" w:sz="4" w:space="0"/>
              <w:bottom w:val="single" w:color="auto" w:sz="4" w:space="0"/>
              <w:right w:val="single" w:color="auto" w:sz="4" w:space="0"/>
            </w:tcBorders>
            <w:shd w:val="clear" w:color="auto" w:fill="C0C0C0"/>
          </w:tcPr>
          <w:p>
            <w:pPr>
              <w:pStyle w:val="99"/>
            </w:pPr>
            <w:r>
              <w:t>Cardinality</w:t>
            </w:r>
          </w:p>
        </w:tc>
        <w:tc>
          <w:tcPr>
            <w:tcW w:w="967" w:type="pct"/>
            <w:tcBorders>
              <w:top w:val="single" w:color="auto" w:sz="4" w:space="0"/>
              <w:left w:val="single" w:color="auto" w:sz="4" w:space="0"/>
              <w:bottom w:val="single" w:color="auto" w:sz="4" w:space="0"/>
              <w:right w:val="single" w:color="auto" w:sz="4" w:space="0"/>
            </w:tcBorders>
            <w:shd w:val="clear" w:color="auto" w:fill="C0C0C0"/>
          </w:tcPr>
          <w:p>
            <w:pPr>
              <w:pStyle w:val="99"/>
            </w:pPr>
            <w:r>
              <w:t>Response</w:t>
            </w:r>
          </w:p>
          <w:p>
            <w:pPr>
              <w:pStyle w:val="99"/>
            </w:pPr>
            <w:r>
              <w:t>Codes (NOTE)</w:t>
            </w:r>
          </w:p>
        </w:tc>
        <w:tc>
          <w:tcPr>
            <w:tcW w:w="1971" w:type="pct"/>
            <w:tcBorders>
              <w:top w:val="single" w:color="auto" w:sz="4" w:space="0"/>
              <w:left w:val="single" w:color="auto" w:sz="4" w:space="0"/>
              <w:bottom w:val="single" w:color="auto" w:sz="4" w:space="0"/>
              <w:right w:val="single" w:color="auto" w:sz="4" w:space="0"/>
            </w:tcBorders>
            <w:shd w:val="clear" w:color="auto" w:fill="C0C0C0"/>
          </w:tcPr>
          <w:p>
            <w:pPr>
              <w:pStyle w:val="99"/>
            </w:pPr>
            <w: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auto" w:sz="4" w:space="0"/>
              <w:bottom w:val="single" w:color="auto" w:sz="4" w:space="0"/>
              <w:right w:val="single" w:color="auto" w:sz="4" w:space="0"/>
            </w:tcBorders>
          </w:tcPr>
          <w:p>
            <w:pPr>
              <w:pStyle w:val="101"/>
            </w:pPr>
            <w:r>
              <w:t>n/a</w:t>
            </w:r>
          </w:p>
        </w:tc>
        <w:tc>
          <w:tcPr>
            <w:tcW w:w="499" w:type="pct"/>
            <w:tcBorders>
              <w:top w:val="single" w:color="auto" w:sz="4" w:space="0"/>
              <w:left w:val="single" w:color="auto" w:sz="4" w:space="0"/>
              <w:bottom w:val="single" w:color="auto" w:sz="4" w:space="0"/>
              <w:right w:val="single" w:color="auto" w:sz="4" w:space="0"/>
            </w:tcBorders>
          </w:tcPr>
          <w:p>
            <w:pPr>
              <w:pStyle w:val="100"/>
            </w:pPr>
          </w:p>
        </w:tc>
        <w:tc>
          <w:tcPr>
            <w:tcW w:w="738" w:type="pct"/>
            <w:tcBorders>
              <w:top w:val="single" w:color="auto" w:sz="4" w:space="0"/>
              <w:left w:val="single" w:color="auto" w:sz="4" w:space="0"/>
              <w:bottom w:val="single" w:color="auto" w:sz="4" w:space="0"/>
              <w:right w:val="single" w:color="auto" w:sz="4" w:space="0"/>
            </w:tcBorders>
          </w:tcPr>
          <w:p>
            <w:pPr>
              <w:pStyle w:val="101"/>
            </w:pPr>
          </w:p>
        </w:tc>
        <w:tc>
          <w:tcPr>
            <w:tcW w:w="967" w:type="pct"/>
            <w:tcBorders>
              <w:top w:val="single" w:color="auto" w:sz="4" w:space="0"/>
              <w:left w:val="single" w:color="auto" w:sz="4" w:space="0"/>
              <w:bottom w:val="single" w:color="auto" w:sz="4" w:space="0"/>
              <w:right w:val="single" w:color="auto" w:sz="4" w:space="0"/>
            </w:tcBorders>
          </w:tcPr>
          <w:p>
            <w:pPr>
              <w:pStyle w:val="101"/>
            </w:pPr>
            <w:r>
              <w:t>2</w:t>
            </w:r>
            <w:r>
              <w:rPr>
                <w:lang w:val="sv-SE"/>
              </w:rPr>
              <w:t>.</w:t>
            </w:r>
            <w:r>
              <w:t>04</w:t>
            </w:r>
            <w:r>
              <w:rPr>
                <w:lang w:val="sv-SE"/>
              </w:rPr>
              <w:t xml:space="preserve"> Changed</w:t>
            </w:r>
          </w:p>
        </w:tc>
        <w:tc>
          <w:tcPr>
            <w:tcW w:w="1971" w:type="pct"/>
            <w:tcBorders>
              <w:top w:val="single" w:color="auto" w:sz="4" w:space="0"/>
              <w:left w:val="single" w:color="auto" w:sz="4" w:space="0"/>
              <w:bottom w:val="single" w:color="auto" w:sz="4" w:space="0"/>
              <w:right w:val="single" w:color="auto" w:sz="4" w:space="0"/>
            </w:tcBorders>
          </w:tcPr>
          <w:p>
            <w:pPr>
              <w:pStyle w:val="101"/>
              <w:rPr>
                <w:lang w:val="en-US"/>
              </w:rPr>
            </w:pPr>
            <w:r>
              <w:rPr>
                <w:lang w:val="en-US"/>
              </w:rPr>
              <w:t>The configuration of the VAL UEs with VAL UE List within the VAL service identified by the value "valServiceId" and for the</w:t>
            </w:r>
            <w:r>
              <w:t xml:space="preserve"> network slice configuration </w:t>
            </w:r>
            <w:r>
              <w:rPr>
                <w:lang w:val="en-US"/>
              </w:rPr>
              <w:t>identified by the value "</w:t>
            </w:r>
            <w:r>
              <w:t>configurationId,</w:t>
            </w:r>
            <w:r>
              <w:rPr>
                <w:lang w:val="en-US"/>
              </w:rPr>
              <w:t xml:space="preserve"> was successful.</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000" w:type="pct"/>
            <w:gridSpan w:val="5"/>
            <w:tcBorders>
              <w:top w:val="single" w:color="auto" w:sz="4" w:space="0"/>
              <w:left w:val="single" w:color="auto" w:sz="4" w:space="0"/>
              <w:bottom w:val="single" w:color="auto" w:sz="4" w:space="0"/>
              <w:right w:val="single" w:color="auto" w:sz="4" w:space="0"/>
            </w:tcBorders>
          </w:tcPr>
          <w:p>
            <w:pPr>
              <w:pStyle w:val="101"/>
            </w:pPr>
            <w:r>
              <w:rPr>
                <w:lang w:eastAsia="zh-CN"/>
              </w:rPr>
              <w:t>NOTE:</w:t>
            </w:r>
            <w:r>
              <w:rPr>
                <w:lang w:eastAsia="zh-CN"/>
              </w:rPr>
              <w:tab/>
            </w:r>
            <w:r>
              <w:rPr>
                <w:lang w:eastAsia="zh-CN"/>
              </w:rPr>
              <w:t>The mandatory CoAP error status codes for the PUT method listed in table B.1.3-1 shall also apply.</w:t>
            </w:r>
          </w:p>
        </w:tc>
      </w:tr>
      <w:bookmarkEnd w:id="3"/>
    </w:tbl>
    <w:p>
      <w:pPr>
        <w:rPr>
          <w:lang w:eastAsia="zh-CN"/>
        </w:rPr>
      </w:pPr>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5"/>
      <w:lvlText w:val="%1."/>
      <w:lvlJc w:val="left"/>
      <w:pPr>
        <w:tabs>
          <w:tab w:val="left" w:pos="1080"/>
        </w:tabs>
        <w:ind w:left="1080" w:hanging="360"/>
      </w:pPr>
    </w:lvl>
  </w:abstractNum>
  <w:abstractNum w:abstractNumId="3">
    <w:nsid w:val="57FE717A"/>
    <w:multiLevelType w:val="singleLevel"/>
    <w:tmpl w:val="57FE717A"/>
    <w:lvl w:ilvl="0" w:tentative="0">
      <w:start w:val="2"/>
      <w:numFmt w:val="decimal"/>
      <w:lvlText w:val="%1."/>
      <w:lvlJc w:val="left"/>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rson w15:author="Xu1">
    <w15:presenceInfo w15:providerId="None" w15:userId="Xu1"/>
  </w15:person>
  <w15:person w15:author="Roozbeh Atarius-13">
    <w15:presenceInfo w15:providerId="None" w15:userId="Roozbeh Atarius-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022E4A"/>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8341F"/>
    <w:rsid w:val="003905FC"/>
    <w:rsid w:val="003A7906"/>
    <w:rsid w:val="003C6172"/>
    <w:rsid w:val="003D2D74"/>
    <w:rsid w:val="003E053B"/>
    <w:rsid w:val="003E1A36"/>
    <w:rsid w:val="003E27B9"/>
    <w:rsid w:val="0040388C"/>
    <w:rsid w:val="00410371"/>
    <w:rsid w:val="00420245"/>
    <w:rsid w:val="004242F1"/>
    <w:rsid w:val="004362CE"/>
    <w:rsid w:val="00453F3E"/>
    <w:rsid w:val="00457426"/>
    <w:rsid w:val="004833CE"/>
    <w:rsid w:val="004B0477"/>
    <w:rsid w:val="004B75B7"/>
    <w:rsid w:val="004C43F4"/>
    <w:rsid w:val="004D0B78"/>
    <w:rsid w:val="004E0E50"/>
    <w:rsid w:val="005141D9"/>
    <w:rsid w:val="0051580D"/>
    <w:rsid w:val="00517478"/>
    <w:rsid w:val="00520CA3"/>
    <w:rsid w:val="00547111"/>
    <w:rsid w:val="00554B4E"/>
    <w:rsid w:val="00555665"/>
    <w:rsid w:val="005570EC"/>
    <w:rsid w:val="00577A1A"/>
    <w:rsid w:val="00592D74"/>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80C44"/>
    <w:rsid w:val="007910E0"/>
    <w:rsid w:val="00792342"/>
    <w:rsid w:val="00797037"/>
    <w:rsid w:val="007977A8"/>
    <w:rsid w:val="007A2D93"/>
    <w:rsid w:val="007A4264"/>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67ED"/>
    <w:rsid w:val="00897777"/>
    <w:rsid w:val="008A275F"/>
    <w:rsid w:val="008A45A6"/>
    <w:rsid w:val="008B4304"/>
    <w:rsid w:val="008B4372"/>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86807"/>
    <w:rsid w:val="00991B88"/>
    <w:rsid w:val="009A5753"/>
    <w:rsid w:val="009A579D"/>
    <w:rsid w:val="009A7871"/>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45C9E"/>
    <w:rsid w:val="00F61657"/>
    <w:rsid w:val="00F66F46"/>
    <w:rsid w:val="00F670D7"/>
    <w:rsid w:val="00F803B1"/>
    <w:rsid w:val="00F87F3C"/>
    <w:rsid w:val="00F918C0"/>
    <w:rsid w:val="00FB6386"/>
    <w:rsid w:val="00FD099C"/>
    <w:rsid w:val="00FF224A"/>
    <w:rsid w:val="00FF2647"/>
    <w:rsid w:val="04552AE8"/>
    <w:rsid w:val="07104B03"/>
    <w:rsid w:val="07DC5C04"/>
    <w:rsid w:val="0DC01B09"/>
    <w:rsid w:val="0EF8223D"/>
    <w:rsid w:val="13B06E06"/>
    <w:rsid w:val="19420A53"/>
    <w:rsid w:val="1D627128"/>
    <w:rsid w:val="1F3B7162"/>
    <w:rsid w:val="214318D9"/>
    <w:rsid w:val="21A01F89"/>
    <w:rsid w:val="27B56B60"/>
    <w:rsid w:val="2A0C5F79"/>
    <w:rsid w:val="2B02107F"/>
    <w:rsid w:val="2B1B02D6"/>
    <w:rsid w:val="2C0F739C"/>
    <w:rsid w:val="2C506F61"/>
    <w:rsid w:val="32881628"/>
    <w:rsid w:val="34683319"/>
    <w:rsid w:val="36D108D9"/>
    <w:rsid w:val="390A17B0"/>
    <w:rsid w:val="3AE0652C"/>
    <w:rsid w:val="3E693752"/>
    <w:rsid w:val="3F4200B2"/>
    <w:rsid w:val="42562684"/>
    <w:rsid w:val="46AF1607"/>
    <w:rsid w:val="47C82750"/>
    <w:rsid w:val="4A7477BD"/>
    <w:rsid w:val="53AD258D"/>
    <w:rsid w:val="541F3232"/>
    <w:rsid w:val="564E0BD6"/>
    <w:rsid w:val="58E05964"/>
    <w:rsid w:val="5965573A"/>
    <w:rsid w:val="5A1667A4"/>
    <w:rsid w:val="5B085EF1"/>
    <w:rsid w:val="5F33332F"/>
    <w:rsid w:val="62D34008"/>
    <w:rsid w:val="6A32716F"/>
    <w:rsid w:val="6C281CE1"/>
    <w:rsid w:val="71BB0FFB"/>
    <w:rsid w:val="735668F5"/>
    <w:rsid w:val="782C4BE7"/>
    <w:rsid w:val="7E5B1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overflowPunct w:val="0"/>
      <w:autoSpaceDE w:val="0"/>
      <w:autoSpaceDN w:val="0"/>
      <w:adjustRightInd w:val="0"/>
      <w:ind w:left="200" w:hanging="200"/>
      <w:textAlignment w:val="baseline"/>
    </w:pPr>
  </w:style>
  <w:style w:type="paragraph" w:styleId="25">
    <w:name w:val="Note Heading"/>
    <w:basedOn w:val="1"/>
    <w:next w:val="1"/>
    <w:link w:val="179"/>
    <w:qFormat/>
    <w:uiPriority w:val="0"/>
    <w:pPr>
      <w:overflowPunct w:val="0"/>
      <w:autoSpaceDE w:val="0"/>
      <w:autoSpaceDN w:val="0"/>
      <w:adjustRightInd w:val="0"/>
      <w:textAlignment w:val="baseline"/>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overflowPunct w:val="0"/>
      <w:autoSpaceDE w:val="0"/>
      <w:autoSpaceDN w:val="0"/>
      <w:adjustRightInd w:val="0"/>
      <w:ind w:left="1600" w:hanging="200"/>
      <w:textAlignment w:val="baseline"/>
    </w:pPr>
  </w:style>
  <w:style w:type="paragraph" w:styleId="31">
    <w:name w:val="E-mail Signature"/>
    <w:basedOn w:val="1"/>
    <w:link w:val="169"/>
    <w:qFormat/>
    <w:uiPriority w:val="0"/>
    <w:pPr>
      <w:overflowPunct w:val="0"/>
      <w:autoSpaceDE w:val="0"/>
      <w:autoSpaceDN w:val="0"/>
      <w:adjustRightInd w:val="0"/>
      <w:textAlignment w:val="baseline"/>
    </w:pPr>
  </w:style>
  <w:style w:type="paragraph" w:styleId="32">
    <w:name w:val="Normal Indent"/>
    <w:basedOn w:val="1"/>
    <w:qFormat/>
    <w:uiPriority w:val="0"/>
    <w:pPr>
      <w:overflowPunct w:val="0"/>
      <w:autoSpaceDE w:val="0"/>
      <w:autoSpaceDN w:val="0"/>
      <w:adjustRightInd w:val="0"/>
      <w:ind w:left="720"/>
      <w:textAlignment w:val="baseline"/>
    </w:pPr>
  </w:style>
  <w:style w:type="paragraph" w:styleId="33">
    <w:name w:val="caption"/>
    <w:basedOn w:val="1"/>
    <w:next w:val="1"/>
    <w:qFormat/>
    <w:uiPriority w:val="0"/>
    <w:pPr>
      <w:overflowPunct w:val="0"/>
      <w:autoSpaceDE w:val="0"/>
      <w:autoSpaceDN w:val="0"/>
      <w:adjustRightInd w:val="0"/>
      <w:textAlignment w:val="baseline"/>
    </w:pPr>
    <w:rPr>
      <w:b/>
      <w:bCs/>
    </w:rPr>
  </w:style>
  <w:style w:type="paragraph" w:styleId="34">
    <w:name w:val="index 5"/>
    <w:basedOn w:val="1"/>
    <w:next w:val="1"/>
    <w:qFormat/>
    <w:uiPriority w:val="0"/>
    <w:pPr>
      <w:overflowPunct w:val="0"/>
      <w:autoSpaceDE w:val="0"/>
      <w:autoSpaceDN w:val="0"/>
      <w:adjustRightInd w:val="0"/>
      <w:ind w:left="1000" w:hanging="200"/>
      <w:textAlignment w:val="baseline"/>
    </w:pPr>
  </w:style>
  <w:style w:type="paragraph" w:styleId="35">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6">
    <w:name w:val="Document Map"/>
    <w:basedOn w:val="1"/>
    <w:link w:val="168"/>
    <w:qFormat/>
    <w:uiPriority w:val="0"/>
    <w:pPr>
      <w:shd w:val="clear" w:color="auto" w:fill="000080"/>
    </w:pPr>
    <w:rPr>
      <w:rFonts w:ascii="Tahoma" w:hAnsi="Tahoma" w:cs="Tahoma"/>
    </w:rPr>
  </w:style>
  <w:style w:type="paragraph" w:styleId="37">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8">
    <w:name w:val="annotation text"/>
    <w:basedOn w:val="1"/>
    <w:link w:val="165"/>
    <w:qFormat/>
    <w:uiPriority w:val="0"/>
  </w:style>
  <w:style w:type="paragraph" w:styleId="39">
    <w:name w:val="index 6"/>
    <w:basedOn w:val="1"/>
    <w:next w:val="1"/>
    <w:qFormat/>
    <w:uiPriority w:val="0"/>
    <w:pPr>
      <w:overflowPunct w:val="0"/>
      <w:autoSpaceDE w:val="0"/>
      <w:autoSpaceDN w:val="0"/>
      <w:adjustRightInd w:val="0"/>
      <w:ind w:left="1200" w:hanging="200"/>
      <w:textAlignment w:val="baseline"/>
    </w:pPr>
  </w:style>
  <w:style w:type="paragraph" w:styleId="40">
    <w:name w:val="Salutation"/>
    <w:basedOn w:val="1"/>
    <w:next w:val="1"/>
    <w:link w:val="183"/>
    <w:qFormat/>
    <w:uiPriority w:val="0"/>
    <w:pPr>
      <w:overflowPunct w:val="0"/>
      <w:autoSpaceDE w:val="0"/>
      <w:autoSpaceDN w:val="0"/>
      <w:adjustRightInd w:val="0"/>
      <w:textAlignment w:val="baseline"/>
    </w:pPr>
  </w:style>
  <w:style w:type="paragraph" w:styleId="41">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2">
    <w:name w:val="Closing"/>
    <w:basedOn w:val="1"/>
    <w:link w:val="164"/>
    <w:qFormat/>
    <w:uiPriority w:val="0"/>
    <w:pPr>
      <w:overflowPunct w:val="0"/>
      <w:autoSpaceDE w:val="0"/>
      <w:autoSpaceDN w:val="0"/>
      <w:adjustRightInd w:val="0"/>
      <w:ind w:left="4320"/>
      <w:textAlignment w:val="baseline"/>
    </w:pPr>
  </w:style>
  <w:style w:type="paragraph" w:styleId="43">
    <w:name w:val="Body Text"/>
    <w:basedOn w:val="1"/>
    <w:link w:val="150"/>
    <w:qFormat/>
    <w:uiPriority w:val="0"/>
    <w:pPr>
      <w:overflowPunct w:val="0"/>
      <w:autoSpaceDE w:val="0"/>
      <w:autoSpaceDN w:val="0"/>
      <w:adjustRightInd w:val="0"/>
      <w:spacing w:after="120"/>
      <w:textAlignment w:val="baseline"/>
    </w:pPr>
  </w:style>
  <w:style w:type="paragraph" w:styleId="44">
    <w:name w:val="Body Text Indent"/>
    <w:basedOn w:val="1"/>
    <w:link w:val="160"/>
    <w:qFormat/>
    <w:uiPriority w:val="0"/>
    <w:pPr>
      <w:overflowPunct w:val="0"/>
      <w:autoSpaceDE w:val="0"/>
      <w:autoSpaceDN w:val="0"/>
      <w:adjustRightInd w:val="0"/>
      <w:spacing w:after="120"/>
      <w:ind w:left="360"/>
      <w:textAlignment w:val="baseline"/>
    </w:pPr>
  </w:style>
  <w:style w:type="paragraph" w:styleId="45">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6">
    <w:name w:val="List 2"/>
    <w:basedOn w:val="1"/>
    <w:qFormat/>
    <w:uiPriority w:val="0"/>
    <w:pPr>
      <w:ind w:left="851"/>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6"/>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8"/>
    <w:next w:val="38"/>
    <w:link w:val="166"/>
    <w:qFormat/>
    <w:uiPriority w:val="0"/>
    <w:rPr>
      <w:b/>
      <w:bCs/>
    </w:rPr>
  </w:style>
  <w:style w:type="paragraph" w:styleId="87">
    <w:name w:val="Body Text First Indent"/>
    <w:basedOn w:val="43"/>
    <w:link w:val="159"/>
    <w:qFormat/>
    <w:uiPriority w:val="0"/>
    <w:pPr>
      <w:ind w:firstLine="210"/>
    </w:pPr>
  </w:style>
  <w:style w:type="paragraph" w:styleId="88">
    <w:name w:val="Body Text First Indent 2"/>
    <w:basedOn w:val="44"/>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23"/>
    <w:link w:val="132"/>
    <w:qFormat/>
    <w:uiPriority w:val="0"/>
  </w:style>
  <w:style w:type="paragraph" w:customStyle="1" w:styleId="124">
    <w:name w:val="B2"/>
    <w:basedOn w:val="46"/>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Heading 1 Char"/>
    <w:link w:val="3"/>
    <w:qFormat/>
    <w:uiPriority w:val="0"/>
    <w:rPr>
      <w:rFonts w:ascii="Arial" w:hAnsi="Arial"/>
      <w:sz w:val="36"/>
      <w:lang w:val="en-GB" w:eastAsia="en-US"/>
    </w:rPr>
  </w:style>
  <w:style w:type="character" w:customStyle="1" w:styleId="138">
    <w:name w:val="Heading 2 Char"/>
    <w:link w:val="4"/>
    <w:qFormat/>
    <w:uiPriority w:val="0"/>
    <w:rPr>
      <w:rFonts w:ascii="Arial" w:hAnsi="Arial"/>
      <w:sz w:val="32"/>
      <w:lang w:val="en-GB" w:eastAsia="en-US"/>
    </w:rPr>
  </w:style>
  <w:style w:type="character" w:customStyle="1" w:styleId="139">
    <w:name w:val="Heading 3 Char"/>
    <w:link w:val="5"/>
    <w:qFormat/>
    <w:uiPriority w:val="0"/>
    <w:rPr>
      <w:rFonts w:ascii="Arial" w:hAnsi="Arial"/>
      <w:sz w:val="28"/>
      <w:lang w:val="en-GB" w:eastAsia="en-US"/>
    </w:rPr>
  </w:style>
  <w:style w:type="character" w:customStyle="1" w:styleId="140">
    <w:name w:val="Heading 4 Char"/>
    <w:link w:val="6"/>
    <w:qFormat/>
    <w:uiPriority w:val="0"/>
    <w:rPr>
      <w:rFonts w:ascii="Arial" w:hAnsi="Arial"/>
      <w:sz w:val="24"/>
      <w:lang w:val="en-GB" w:eastAsia="en-US"/>
    </w:rPr>
  </w:style>
  <w:style w:type="character" w:customStyle="1" w:styleId="141">
    <w:name w:val="Heading 5 Char"/>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Body Text Char"/>
    <w:basedOn w:val="91"/>
    <w:link w:val="43"/>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Footer Char"/>
    <w:link w:val="61"/>
    <w:qFormat/>
    <w:uiPriority w:val="0"/>
    <w:rPr>
      <w:rFonts w:ascii="Arial" w:hAnsi="Arial"/>
      <w:b/>
      <w:i/>
      <w:sz w:val="18"/>
      <w:lang w:val="en-GB" w:eastAsia="en-US"/>
    </w:rPr>
  </w:style>
  <w:style w:type="character" w:customStyle="1" w:styleId="153">
    <w:name w:val="Footnote Text Char"/>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Balloon Text Char"/>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Body Text 2 Char"/>
    <w:basedOn w:val="91"/>
    <w:link w:val="77"/>
    <w:qFormat/>
    <w:uiPriority w:val="0"/>
    <w:rPr>
      <w:rFonts w:ascii="Times New Roman" w:hAnsi="Times New Roman"/>
      <w:lang w:val="en-GB" w:eastAsia="en-US"/>
    </w:rPr>
  </w:style>
  <w:style w:type="character" w:customStyle="1" w:styleId="158">
    <w:name w:val="Body Text 3 Char"/>
    <w:basedOn w:val="91"/>
    <w:link w:val="41"/>
    <w:qFormat/>
    <w:uiPriority w:val="0"/>
    <w:rPr>
      <w:rFonts w:ascii="Times New Roman" w:hAnsi="Times New Roman"/>
      <w:sz w:val="16"/>
      <w:szCs w:val="16"/>
      <w:lang w:val="en-GB" w:eastAsia="en-US"/>
    </w:rPr>
  </w:style>
  <w:style w:type="character" w:customStyle="1" w:styleId="159">
    <w:name w:val="Body Text First Indent Char"/>
    <w:basedOn w:val="150"/>
    <w:link w:val="87"/>
    <w:qFormat/>
    <w:uiPriority w:val="0"/>
    <w:rPr>
      <w:rFonts w:ascii="Times New Roman" w:hAnsi="Times New Roman"/>
      <w:lang w:val="en-GB" w:eastAsia="en-US"/>
    </w:rPr>
  </w:style>
  <w:style w:type="character" w:customStyle="1" w:styleId="160">
    <w:name w:val="Body Text Indent Char"/>
    <w:basedOn w:val="91"/>
    <w:link w:val="44"/>
    <w:qFormat/>
    <w:uiPriority w:val="0"/>
    <w:rPr>
      <w:rFonts w:ascii="Times New Roman" w:hAnsi="Times New Roman"/>
      <w:lang w:val="en-GB" w:eastAsia="en-US"/>
    </w:rPr>
  </w:style>
  <w:style w:type="character" w:customStyle="1" w:styleId="161">
    <w:name w:val="Body Text First Indent 2 Char"/>
    <w:basedOn w:val="160"/>
    <w:link w:val="88"/>
    <w:qFormat/>
    <w:uiPriority w:val="0"/>
    <w:rPr>
      <w:rFonts w:ascii="Times New Roman" w:hAnsi="Times New Roman"/>
      <w:lang w:val="en-GB" w:eastAsia="en-US"/>
    </w:rPr>
  </w:style>
  <w:style w:type="character" w:customStyle="1" w:styleId="162">
    <w:name w:val="Body Text Indent 2 Char"/>
    <w:basedOn w:val="91"/>
    <w:link w:val="57"/>
    <w:qFormat/>
    <w:uiPriority w:val="0"/>
    <w:rPr>
      <w:rFonts w:ascii="Times New Roman" w:hAnsi="Times New Roman"/>
      <w:lang w:val="en-GB" w:eastAsia="en-US"/>
    </w:rPr>
  </w:style>
  <w:style w:type="character" w:customStyle="1" w:styleId="163">
    <w:name w:val="Body Text Indent 3 Char"/>
    <w:basedOn w:val="91"/>
    <w:link w:val="72"/>
    <w:qFormat/>
    <w:uiPriority w:val="0"/>
    <w:rPr>
      <w:rFonts w:ascii="Times New Roman" w:hAnsi="Times New Roman"/>
      <w:sz w:val="16"/>
      <w:szCs w:val="16"/>
      <w:lang w:val="en-GB" w:eastAsia="en-US"/>
    </w:rPr>
  </w:style>
  <w:style w:type="character" w:customStyle="1" w:styleId="164">
    <w:name w:val="Closing Char"/>
    <w:basedOn w:val="91"/>
    <w:link w:val="42"/>
    <w:qFormat/>
    <w:uiPriority w:val="0"/>
    <w:rPr>
      <w:rFonts w:ascii="Times New Roman" w:hAnsi="Times New Roman"/>
      <w:lang w:val="en-GB" w:eastAsia="en-US"/>
    </w:rPr>
  </w:style>
  <w:style w:type="character" w:customStyle="1" w:styleId="165">
    <w:name w:val="Comment Text Char"/>
    <w:link w:val="38"/>
    <w:qFormat/>
    <w:uiPriority w:val="0"/>
    <w:rPr>
      <w:rFonts w:ascii="Times New Roman" w:hAnsi="Times New Roman"/>
      <w:lang w:val="en-GB" w:eastAsia="en-US"/>
    </w:rPr>
  </w:style>
  <w:style w:type="character" w:customStyle="1" w:styleId="166">
    <w:name w:val="Comment Subject Char"/>
    <w:link w:val="86"/>
    <w:qFormat/>
    <w:uiPriority w:val="0"/>
    <w:rPr>
      <w:rFonts w:ascii="Times New Roman" w:hAnsi="Times New Roman"/>
      <w:b/>
      <w:bCs/>
      <w:lang w:val="en-GB" w:eastAsia="en-US"/>
    </w:rPr>
  </w:style>
  <w:style w:type="character" w:customStyle="1" w:styleId="167">
    <w:name w:val="Date Char"/>
    <w:basedOn w:val="91"/>
    <w:link w:val="56"/>
    <w:qFormat/>
    <w:uiPriority w:val="0"/>
    <w:rPr>
      <w:rFonts w:ascii="Times New Roman" w:hAnsi="Times New Roman"/>
      <w:lang w:val="en-GB" w:eastAsia="en-US"/>
    </w:rPr>
  </w:style>
  <w:style w:type="character" w:customStyle="1" w:styleId="168">
    <w:name w:val="Document Map Char"/>
    <w:link w:val="36"/>
    <w:qFormat/>
    <w:uiPriority w:val="0"/>
    <w:rPr>
      <w:rFonts w:ascii="Tahoma" w:hAnsi="Tahoma" w:cs="Tahoma"/>
      <w:shd w:val="clear" w:color="auto" w:fill="000080"/>
      <w:lang w:val="en-GB" w:eastAsia="en-US"/>
    </w:rPr>
  </w:style>
  <w:style w:type="character" w:customStyle="1" w:styleId="169">
    <w:name w:val="E-mail Signature Char"/>
    <w:basedOn w:val="91"/>
    <w:link w:val="31"/>
    <w:qFormat/>
    <w:uiPriority w:val="0"/>
    <w:rPr>
      <w:rFonts w:ascii="Times New Roman" w:hAnsi="Times New Roman"/>
      <w:lang w:val="en-GB" w:eastAsia="en-US"/>
    </w:rPr>
  </w:style>
  <w:style w:type="character" w:customStyle="1" w:styleId="170">
    <w:name w:val="Endnote Text Char"/>
    <w:basedOn w:val="91"/>
    <w:link w:val="58"/>
    <w:qFormat/>
    <w:uiPriority w:val="0"/>
    <w:rPr>
      <w:rFonts w:ascii="Times New Roman" w:hAnsi="Times New Roman"/>
      <w:lang w:val="en-GB" w:eastAsia="en-US"/>
    </w:rPr>
  </w:style>
  <w:style w:type="character" w:customStyle="1" w:styleId="171">
    <w:name w:val="HTML Address Char"/>
    <w:basedOn w:val="91"/>
    <w:link w:val="49"/>
    <w:qFormat/>
    <w:uiPriority w:val="0"/>
    <w:rPr>
      <w:rFonts w:ascii="Times New Roman" w:hAnsi="Times New Roman"/>
      <w:i/>
      <w:iCs/>
      <w:lang w:val="en-GB" w:eastAsia="en-US"/>
    </w:rPr>
  </w:style>
  <w:style w:type="character" w:customStyle="1" w:styleId="172">
    <w:name w:val="HTML Preformatted Char"/>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Intense Quote Char"/>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Macro Text Char"/>
    <w:basedOn w:val="91"/>
    <w:link w:val="2"/>
    <w:qFormat/>
    <w:uiPriority w:val="0"/>
    <w:rPr>
      <w:rFonts w:ascii="Courier New" w:hAnsi="Courier New" w:cs="Courier New"/>
      <w:lang w:val="en-GB" w:eastAsia="en-US"/>
    </w:rPr>
  </w:style>
  <w:style w:type="character" w:customStyle="1" w:styleId="177">
    <w:name w:val="Message Header Char"/>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Note Heading Char"/>
    <w:basedOn w:val="91"/>
    <w:link w:val="25"/>
    <w:qFormat/>
    <w:uiPriority w:val="0"/>
    <w:rPr>
      <w:rFonts w:ascii="Times New Roman" w:hAnsi="Times New Roman"/>
      <w:lang w:val="en-GB" w:eastAsia="en-US"/>
    </w:rPr>
  </w:style>
  <w:style w:type="character" w:customStyle="1" w:styleId="180">
    <w:name w:val="Plain Text Char"/>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Quote Char"/>
    <w:basedOn w:val="91"/>
    <w:link w:val="181"/>
    <w:qFormat/>
    <w:uiPriority w:val="29"/>
    <w:rPr>
      <w:rFonts w:ascii="Times New Roman" w:hAnsi="Times New Roman"/>
      <w:i/>
      <w:iCs/>
      <w:color w:val="404040"/>
      <w:lang w:val="en-GB" w:eastAsia="en-US"/>
    </w:rPr>
  </w:style>
  <w:style w:type="character" w:customStyle="1" w:styleId="183">
    <w:name w:val="Salutation Char"/>
    <w:basedOn w:val="91"/>
    <w:link w:val="40"/>
    <w:qFormat/>
    <w:uiPriority w:val="0"/>
    <w:rPr>
      <w:rFonts w:ascii="Times New Roman" w:hAnsi="Times New Roman"/>
      <w:lang w:val="en-GB" w:eastAsia="en-US"/>
    </w:rPr>
  </w:style>
  <w:style w:type="character" w:customStyle="1" w:styleId="184">
    <w:name w:val="Signature Char"/>
    <w:basedOn w:val="91"/>
    <w:link w:val="64"/>
    <w:qFormat/>
    <w:uiPriority w:val="0"/>
    <w:rPr>
      <w:rFonts w:ascii="Times New Roman" w:hAnsi="Times New Roman"/>
      <w:lang w:val="en-GB" w:eastAsia="en-US"/>
    </w:rPr>
  </w:style>
  <w:style w:type="character" w:customStyle="1" w:styleId="185">
    <w:name w:val="Subtitle Char"/>
    <w:basedOn w:val="91"/>
    <w:link w:val="68"/>
    <w:qFormat/>
    <w:uiPriority w:val="0"/>
    <w:rPr>
      <w:rFonts w:ascii="Calibri Light" w:hAnsi="Calibri Light"/>
      <w:sz w:val="24"/>
      <w:szCs w:val="24"/>
      <w:lang w:val="en-GB" w:eastAsia="en-US"/>
    </w:rPr>
  </w:style>
  <w:style w:type="character" w:customStyle="1" w:styleId="186">
    <w:name w:val="Title Char"/>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1"/>
    <w:hidden/>
    <w:semiHidden/>
    <w:qFormat/>
    <w:uiPriority w:val="99"/>
    <w:rPr>
      <w:rFonts w:ascii="Times New Roman" w:hAnsi="Times New Roman" w:cs="Times New Roman" w:eastAsiaTheme="minorEastAsia"/>
      <w:lang w:val="en-GB" w:eastAsia="en-US" w:bidi="ar-SA"/>
    </w:rPr>
  </w:style>
  <w:style w:type="paragraph" w:customStyle="1" w:styleId="206">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F4F9A-AA1E-4692-BCF6-7E680ACE11F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1549</Words>
  <Characters>8835</Characters>
  <Lines>73</Lines>
  <Paragraphs>20</Paragraphs>
  <TotalTime>3</TotalTime>
  <ScaleCrop>false</ScaleCrop>
  <LinksUpToDate>false</LinksUpToDate>
  <CharactersWithSpaces>10364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2024-02-29T17:34:00Z</dcterms:created>
  <dc:creator>Michael Sanders, John M Meredith</dc:creator>
  <cp:lastModifiedBy>Xu1</cp:lastModifiedBy>
  <dcterms:modified xsi:type="dcterms:W3CDTF">2024-02-29T18:17:34Z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975C7AFF44EA4A46A978F14FE06E0F6E</vt:lpwstr>
  </property>
</Properties>
</file>